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b/>
          <w:i/>
          <w:sz w:val="28"/>
          <w:highlight w:val="yellow"/>
          <w:lang w:val="en-US"/>
        </w:rPr>
      </w:pPr>
      <w:r>
        <w:rPr>
          <w:rFonts w:cs="Arial"/>
          <w:b/>
          <w:bCs/>
          <w:sz w:val="24"/>
          <w:szCs w:val="24"/>
        </w:rPr>
        <w:t>3GPP TSG-RAN WG3 Meeting #11</w:t>
      </w:r>
      <w:r>
        <w:rPr>
          <w:rFonts w:hint="eastAsia" w:cs="Arial"/>
          <w:b/>
          <w:bCs/>
          <w:sz w:val="24"/>
          <w:szCs w:val="24"/>
          <w:lang w:val="en-US" w:eastAsia="zh-CN"/>
        </w:rPr>
        <w:t>9-bis-e</w:t>
      </w:r>
      <w:r>
        <w:rPr>
          <w:b/>
          <w:i/>
          <w:sz w:val="28"/>
        </w:rPr>
        <w:tab/>
      </w:r>
      <w:r>
        <w:rPr>
          <w:rFonts w:hint="eastAsia"/>
          <w:b/>
          <w:i/>
          <w:sz w:val="28"/>
          <w:lang w:val="en-US" w:eastAsia="zh-CN"/>
        </w:rPr>
        <w:t>R3-231778</w:t>
      </w:r>
    </w:p>
    <w:p>
      <w:pPr>
        <w:pStyle w:val="82"/>
        <w:tabs>
          <w:tab w:val="right" w:pos="9639"/>
        </w:tabs>
        <w:spacing w:after="0"/>
        <w:outlineLvl w:val="0"/>
        <w:rPr>
          <w:rFonts w:hint="eastAsia" w:ascii="Arial" w:hAnsi="Arial" w:eastAsia="宋体" w:cs="Times New Roman"/>
          <w:b/>
          <w:sz w:val="24"/>
          <w:lang w:val="en-US" w:eastAsia="zh-CN"/>
        </w:rPr>
      </w:pPr>
      <w:r>
        <w:rPr>
          <w:rFonts w:hint="eastAsia" w:eastAsia="宋体" w:cs="Times New Roman"/>
          <w:b/>
          <w:sz w:val="24"/>
          <w:lang w:val="en-US" w:eastAsia="zh-CN"/>
        </w:rPr>
        <w:t>17 - 26</w:t>
      </w:r>
      <w:r>
        <w:rPr>
          <w:rFonts w:hint="eastAsia" w:ascii="Arial" w:hAnsi="Arial" w:eastAsia="宋体" w:cs="Times New Roman"/>
          <w:b/>
          <w:sz w:val="24"/>
          <w:lang w:val="en-US"/>
        </w:rPr>
        <w:t xml:space="preserve"> </w:t>
      </w:r>
      <w:r>
        <w:rPr>
          <w:rFonts w:hint="eastAsia" w:eastAsia="宋体" w:cs="Times New Roman"/>
          <w:b/>
          <w:sz w:val="24"/>
          <w:lang w:val="en-US" w:eastAsia="zh-CN"/>
        </w:rPr>
        <w:t>Apr</w:t>
      </w:r>
      <w:r>
        <w:rPr>
          <w:rFonts w:hint="eastAsia" w:ascii="Arial" w:hAnsi="Arial" w:eastAsia="宋体" w:cs="Times New Roman"/>
          <w:b/>
          <w:sz w:val="24"/>
          <w:lang w:val="en-US"/>
        </w:rPr>
        <w:t xml:space="preserve"> 202</w:t>
      </w:r>
      <w:r>
        <w:rPr>
          <w:rFonts w:hint="eastAsia" w:ascii="Arial" w:hAnsi="Arial" w:eastAsia="宋体" w:cs="Times New Roman"/>
          <w:b/>
          <w:sz w:val="24"/>
          <w:lang w:val="en-US" w:eastAsia="zh-CN"/>
        </w:rPr>
        <w:t>3</w:t>
      </w:r>
    </w:p>
    <w:p>
      <w:pPr>
        <w:pStyle w:val="82"/>
        <w:tabs>
          <w:tab w:val="right" w:pos="9639"/>
        </w:tabs>
        <w:spacing w:after="0"/>
        <w:outlineLvl w:val="0"/>
        <w:rPr>
          <w:rFonts w:hint="default" w:ascii="Arial" w:hAnsi="Arial" w:eastAsia="宋体" w:cs="Times New Roman"/>
          <w:b/>
          <w:sz w:val="24"/>
          <w:lang w:val="en-US" w:eastAsia="zh-CN"/>
        </w:rPr>
      </w:pPr>
      <w:r>
        <w:rPr>
          <w:rFonts w:hint="eastAsia" w:eastAsia="宋体" w:cs="Times New Roman"/>
          <w:b/>
          <w:sz w:val="24"/>
          <w:lang w:val="en-US" w:eastAsia="zh-CN"/>
        </w:rPr>
        <w:t>Online</w:t>
      </w:r>
    </w:p>
    <w:p>
      <w:pPr>
        <w:pStyle w:val="33"/>
        <w:spacing w:after="20"/>
      </w:pPr>
    </w:p>
    <w:p>
      <w:pPr>
        <w:tabs>
          <w:tab w:val="left" w:pos="1985"/>
        </w:tabs>
        <w:spacing w:after="20"/>
        <w:rPr>
          <w:rFonts w:hint="eastAsia" w:ascii="Arial" w:hAnsi="Arial" w:eastAsia="宋体"/>
          <w:sz w:val="24"/>
          <w:lang w:val="en-US" w:eastAsia="zh-CN"/>
        </w:rPr>
      </w:pPr>
      <w:r>
        <w:rPr>
          <w:rFonts w:ascii="Arial" w:hAnsi="Arial"/>
          <w:b/>
          <w:sz w:val="24"/>
          <w:lang w:val="en-US"/>
        </w:rPr>
        <w:t>Agenda item:</w:t>
      </w:r>
      <w:r>
        <w:rPr>
          <w:rFonts w:ascii="Arial" w:hAnsi="Arial"/>
          <w:sz w:val="24"/>
          <w:lang w:val="en-US"/>
        </w:rPr>
        <w:tab/>
      </w:r>
      <w:bookmarkStart w:id="0" w:name="Source"/>
      <w:bookmarkEnd w:id="0"/>
      <w:r>
        <w:rPr>
          <w:rFonts w:hint="eastAsia" w:ascii="Arial" w:hAnsi="Arial"/>
          <w:sz w:val="24"/>
          <w:lang w:val="en-US"/>
        </w:rPr>
        <w:t>11.</w:t>
      </w:r>
      <w:r>
        <w:rPr>
          <w:rFonts w:hint="eastAsia" w:ascii="Arial" w:hAnsi="Arial" w:eastAsia="宋体"/>
          <w:sz w:val="24"/>
          <w:lang w:val="en-US" w:eastAsia="zh-CN"/>
        </w:rPr>
        <w:t>3</w:t>
      </w:r>
    </w:p>
    <w:p>
      <w:pPr>
        <w:tabs>
          <w:tab w:val="left" w:pos="1985"/>
          <w:tab w:val="left" w:pos="4105"/>
        </w:tabs>
        <w:spacing w:after="20"/>
        <w:ind w:left="1980" w:hanging="1980"/>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eastAsia="宋体"/>
          <w:sz w:val="24"/>
          <w:lang w:val="en-US" w:eastAsia="zh-CN"/>
        </w:rPr>
        <w:t>, China Telecom</w:t>
      </w:r>
      <w:bookmarkStart w:id="31" w:name="_GoBack"/>
      <w:bookmarkEnd w:id="31"/>
    </w:p>
    <w:p>
      <w:pPr>
        <w:tabs>
          <w:tab w:val="left" w:pos="1985"/>
          <w:tab w:val="left" w:pos="4105"/>
        </w:tabs>
        <w:spacing w:after="20"/>
        <w:ind w:left="1980" w:hanging="1980"/>
        <w:rPr>
          <w:rFonts w:hint="default" w:ascii="Arial" w:hAnsi="Arial" w:eastAsia="宋体"/>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eastAsia="宋体"/>
          <w:sz w:val="24"/>
          <w:lang w:val="en-US" w:eastAsia="zh-CN"/>
        </w:rPr>
        <w:t>TPs to BL CR of 38.401 and BL CR of 38.423 on NR QoE</w:t>
      </w:r>
    </w:p>
    <w:p>
      <w:pPr>
        <w:pStyle w:val="88"/>
        <w:tabs>
          <w:tab w:val="clear" w:pos="1701"/>
        </w:tabs>
        <w:spacing w:after="20"/>
        <w:rPr>
          <w:rFonts w:ascii="Arial" w:hAnsi="Arial" w:cs="Arial"/>
          <w:lang w:val="en-US"/>
        </w:rPr>
      </w:pPr>
      <w:r>
        <w:rPr>
          <w:rFonts w:ascii="Arial" w:hAnsi="Arial"/>
          <w:lang w:val="en-US"/>
        </w:rPr>
        <w:t>Document for:</w:t>
      </w:r>
      <w:r>
        <w:rPr>
          <w:rFonts w:hint="eastAsia" w:ascii="Arial" w:hAnsi="Arial"/>
          <w:lang w:val="en-US"/>
        </w:rPr>
        <w:t xml:space="preserve">   </w:t>
      </w:r>
      <w:r>
        <w:rPr>
          <w:rFonts w:hint="eastAsia" w:ascii="Arial" w:hAnsi="Arial"/>
          <w:b w:val="0"/>
          <w:szCs w:val="22"/>
          <w:lang w:val="en-US"/>
        </w:rPr>
        <w:t>Discussion and Appro</w:t>
      </w:r>
      <w:bookmarkStart w:id="1" w:name="DocumentFor"/>
      <w:bookmarkEnd w:id="1"/>
      <w:r>
        <w:rPr>
          <w:rFonts w:hint="eastAsia" w:ascii="Arial" w:hAnsi="Arial"/>
          <w:b w:val="0"/>
          <w:szCs w:val="22"/>
          <w:lang w:val="en-US"/>
        </w:rPr>
        <w:t>val</w:t>
      </w:r>
    </w:p>
    <w:p>
      <w:pPr>
        <w:pStyle w:val="2"/>
        <w:spacing w:after="20"/>
      </w:pPr>
      <w:r>
        <w:t>1 Introduction</w:t>
      </w:r>
    </w:p>
    <w:p>
      <w:pPr>
        <w:rPr>
          <w:rFonts w:hint="eastAsia" w:ascii="Calibri" w:hAnsi="Arial" w:eastAsia="宋体" w:cs="Arial"/>
          <w:sz w:val="24"/>
          <w:szCs w:val="24"/>
          <w:lang w:val="en-US" w:eastAsia="zh-CN"/>
        </w:rPr>
      </w:pPr>
      <w:r>
        <w:rPr>
          <w:rFonts w:hint="eastAsia" w:ascii="Calibri" w:hAnsi="Arial" w:cs="Arial"/>
          <w:sz w:val="24"/>
          <w:szCs w:val="24"/>
          <w:lang w:val="en-US"/>
        </w:rPr>
        <w:t xml:space="preserve">This paper </w:t>
      </w:r>
      <w:r>
        <w:rPr>
          <w:rFonts w:ascii="Calibri" w:hAnsi="Arial" w:cs="Arial"/>
          <w:sz w:val="24"/>
          <w:szCs w:val="24"/>
          <w:lang w:val="en-US"/>
        </w:rPr>
        <w:t>provides a TP to BL CR of 3</w:t>
      </w:r>
      <w:r>
        <w:rPr>
          <w:rFonts w:hint="eastAsia" w:ascii="Calibri" w:hAnsi="Arial" w:eastAsia="宋体" w:cs="Arial"/>
          <w:sz w:val="24"/>
          <w:szCs w:val="24"/>
          <w:lang w:val="en-US" w:eastAsia="zh-CN"/>
        </w:rPr>
        <w:t>8.401 and 38.423</w:t>
      </w:r>
      <w:r>
        <w:rPr>
          <w:rFonts w:ascii="Calibri" w:hAnsi="Arial" w:cs="Arial"/>
          <w:sz w:val="24"/>
          <w:szCs w:val="24"/>
          <w:lang w:val="en-US"/>
        </w:rPr>
        <w:t xml:space="preserve"> on QoE in NR-DC, based on the discussion on the discussion in [1] </w:t>
      </w:r>
      <w:r>
        <w:rPr>
          <w:rFonts w:hint="eastAsia" w:ascii="Calibri" w:hAnsi="Arial" w:eastAsia="宋体" w:cs="Arial"/>
          <w:sz w:val="24"/>
          <w:szCs w:val="24"/>
          <w:lang w:val="en-US" w:eastAsia="zh-CN"/>
        </w:rPr>
        <w:t>.</w:t>
      </w:r>
    </w:p>
    <w:p>
      <w:pPr>
        <w:pStyle w:val="2"/>
        <w:spacing w:after="20"/>
      </w:pPr>
      <w:r>
        <w:t>2 Reference</w:t>
      </w:r>
    </w:p>
    <w:p>
      <w:pPr>
        <w:rPr>
          <w:rFonts w:hint="default" w:ascii="Calibri" w:hAnsi="Arial" w:eastAsia="宋体" w:cs="Arial"/>
          <w:sz w:val="24"/>
          <w:szCs w:val="24"/>
          <w:lang w:val="en-US" w:eastAsia="zh-CN"/>
        </w:rPr>
      </w:pPr>
      <w:r>
        <w:rPr>
          <w:rFonts w:hint="eastAsia" w:ascii="Calibri" w:hAnsi="Arial" w:cs="Arial"/>
          <w:sz w:val="24"/>
          <w:szCs w:val="24"/>
          <w:lang w:val="en-US"/>
        </w:rPr>
        <w:t>[</w:t>
      </w:r>
      <w:r>
        <w:rPr>
          <w:rFonts w:ascii="Calibri" w:hAnsi="Arial" w:cs="Arial"/>
          <w:sz w:val="24"/>
          <w:szCs w:val="24"/>
          <w:lang w:val="en-US"/>
        </w:rPr>
        <w:t>1]</w:t>
      </w:r>
      <w:r>
        <w:rPr>
          <w:rFonts w:hint="eastAsia" w:ascii="Calibri" w:hAnsi="Arial" w:eastAsia="宋体" w:cs="Arial"/>
          <w:sz w:val="24"/>
          <w:szCs w:val="24"/>
          <w:lang w:val="en-US" w:eastAsia="zh-CN"/>
        </w:rPr>
        <w:t xml:space="preserve"> R3-231776 Further Consideration on QoE in NR-DC</w:t>
      </w:r>
    </w:p>
    <w:p>
      <w:pPr>
        <w:pStyle w:val="2"/>
        <w:spacing w:after="20"/>
        <w:rPr>
          <w:rFonts w:hint="eastAsia" w:eastAsia="宋体"/>
          <w:lang w:val="en-US" w:eastAsia="zh-CN"/>
        </w:rPr>
      </w:pPr>
      <w:r>
        <w:rPr>
          <w:rFonts w:hint="eastAsia" w:eastAsia="宋体"/>
          <w:lang w:val="en-US" w:eastAsia="zh-CN"/>
        </w:rPr>
        <w:t>3 TP to BL CR of 38.300</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eastAsia"/>
          <w:lang w:val="en-US" w:eastAsia="zh-CN"/>
        </w:rPr>
      </w:pPr>
      <w:r>
        <w:rPr>
          <w:rFonts w:hint="eastAsia" w:eastAsia="宋体"/>
          <w:i/>
          <w:lang w:val="en-US" w:eastAsia="zh-CN"/>
        </w:rPr>
        <w:t>Changes Start</w:t>
      </w:r>
    </w:p>
    <w:p>
      <w:pPr>
        <w:numPr>
          <w:ilvl w:val="0"/>
          <w:numId w:val="1"/>
        </w:numPr>
        <w:overflowPunct w:val="0"/>
        <w:autoSpaceDE w:val="0"/>
        <w:autoSpaceDN w:val="0"/>
        <w:adjustRightInd w:val="0"/>
        <w:spacing w:before="180" w:beforeAutospacing="0" w:after="180"/>
        <w:ind w:left="360" w:hanging="360"/>
        <w:textAlignment w:val="baseline"/>
        <w:rPr>
          <w:ins w:id="0" w:author="ZTE" w:date="2023-02-13T17:33:53Z"/>
          <w:rFonts w:ascii="Arial" w:hAnsi="Arial" w:eastAsia="宋体" w:cs="Times New Roman"/>
          <w:sz w:val="32"/>
          <w:szCs w:val="32"/>
          <w:lang w:val="en-US" w:eastAsia="zh-CN" w:bidi="ar-SA"/>
        </w:rPr>
      </w:pPr>
      <w:ins w:id="1" w:author="ZTE" w:date="2023-02-13T17:33:53Z">
        <w:r>
          <w:rPr>
            <w:rFonts w:hint="eastAsia" w:ascii="Arial" w:hAnsi="Arial" w:eastAsia="宋体" w:cs="Times New Roman"/>
            <w:sz w:val="32"/>
            <w:szCs w:val="32"/>
            <w:lang w:val="en-US" w:eastAsia="zh-CN" w:bidi="ar-SA"/>
          </w:rPr>
          <w:t>x</w:t>
        </w:r>
      </w:ins>
      <w:ins w:id="2" w:author="ZTE" w:date="2023-02-13T17:33:53Z">
        <w:r>
          <w:rPr>
            <w:rFonts w:ascii="Arial" w:hAnsi="Arial" w:eastAsia="宋体" w:cs="Times New Roman"/>
            <w:sz w:val="32"/>
            <w:szCs w:val="32"/>
            <w:lang w:val="en-US" w:eastAsia="zh-CN" w:bidi="ar-SA"/>
          </w:rPr>
          <w:t xml:space="preserve"> </w:t>
        </w:r>
      </w:ins>
      <w:ins w:id="3" w:author="ZTE" w:date="2023-02-13T17:33:53Z">
        <w:r>
          <w:rPr>
            <w:rFonts w:hint="eastAsia" w:ascii="Arial" w:hAnsi="Arial" w:eastAsia="宋体" w:cs="Times New Roman"/>
            <w:sz w:val="32"/>
            <w:szCs w:val="32"/>
            <w:lang w:val="en-US" w:eastAsia="zh-CN" w:bidi="ar-SA"/>
          </w:rPr>
          <w:t xml:space="preserve">Application Layer Measurement </w:t>
        </w:r>
      </w:ins>
      <w:ins w:id="4" w:author="ZTE" w:date="2023-02-13T17:34:23Z">
        <w:r>
          <w:rPr>
            <w:rFonts w:hint="eastAsia" w:ascii="Arial" w:hAnsi="Arial" w:eastAsia="宋体" w:cs="Times New Roman"/>
            <w:sz w:val="32"/>
            <w:szCs w:val="32"/>
            <w:lang w:val="en-US" w:eastAsia="zh-CN" w:bidi="ar-SA"/>
          </w:rPr>
          <w:t>C</w:t>
        </w:r>
      </w:ins>
      <w:ins w:id="5" w:author="ZTE" w:date="2023-02-13T17:33:53Z">
        <w:r>
          <w:rPr>
            <w:rFonts w:hint="eastAsia" w:ascii="Arial" w:hAnsi="Arial" w:eastAsia="宋体" w:cs="Times New Roman"/>
            <w:sz w:val="32"/>
            <w:szCs w:val="32"/>
            <w:lang w:val="en-US" w:eastAsia="zh-CN" w:bidi="ar-SA"/>
          </w:rPr>
          <w:t>ollection</w:t>
        </w:r>
      </w:ins>
    </w:p>
    <w:p>
      <w:pPr>
        <w:numPr>
          <w:ilvl w:val="0"/>
          <w:numId w:val="0"/>
        </w:numPr>
        <w:overflowPunct w:val="0"/>
        <w:autoSpaceDE w:val="0"/>
        <w:autoSpaceDN w:val="0"/>
        <w:adjustRightInd w:val="0"/>
        <w:spacing w:before="180" w:beforeAutospacing="0" w:after="180"/>
        <w:ind w:left="0" w:firstLine="0"/>
        <w:textAlignment w:val="baseline"/>
        <w:rPr>
          <w:ins w:id="6" w:author="ZTE" w:date="2023-02-13T17:33:53Z"/>
          <w:rFonts w:hint="eastAsia" w:ascii="Arial" w:hAnsi="Arial" w:eastAsia="Times New Roman" w:cs="Times New Roman"/>
          <w:sz w:val="28"/>
          <w:szCs w:val="20"/>
          <w:lang w:val="en-US" w:eastAsia="zh-CN" w:bidi="ar-SA"/>
        </w:rPr>
      </w:pPr>
      <w:ins w:id="7" w:author="ZTE" w:date="2023-02-13T17:33:53Z">
        <w:r>
          <w:rPr>
            <w:rFonts w:hint="eastAsia" w:ascii="Arial" w:hAnsi="Arial" w:eastAsia="Times New Roman" w:cs="Times New Roman"/>
            <w:sz w:val="28"/>
            <w:szCs w:val="20"/>
            <w:lang w:val="en-US" w:eastAsia="zh-CN" w:bidi="ar-SA"/>
          </w:rPr>
          <w:t xml:space="preserve">13.x.1 General </w:t>
        </w:r>
      </w:ins>
    </w:p>
    <w:p>
      <w:pPr>
        <w:overflowPunct w:val="0"/>
        <w:autoSpaceDE w:val="0"/>
        <w:autoSpaceDN w:val="0"/>
        <w:adjustRightInd w:val="0"/>
        <w:spacing w:before="0" w:beforeAutospacing="0" w:after="0"/>
        <w:ind w:left="357" w:hanging="357"/>
        <w:textAlignment w:val="baseline"/>
        <w:rPr>
          <w:ins w:id="8" w:author="ZTE" w:date="2023-02-13T17:33:53Z"/>
          <w:rFonts w:hint="eastAsia" w:ascii="Times New Roman" w:hAnsi="Times New Roman" w:eastAsia="宋体" w:cs="Times New Roman"/>
          <w:sz w:val="18"/>
          <w:szCs w:val="18"/>
          <w:lang w:val="en-US" w:eastAsia="zh-CN" w:bidi="ar-SA"/>
        </w:rPr>
      </w:pPr>
      <w:ins w:id="9" w:author="ZTE" w:date="2023-02-13T17:33:53Z">
        <w:r>
          <w:rPr>
            <w:rFonts w:ascii="Times New Roman" w:hAnsi="Times New Roman" w:eastAsia="宋体" w:cs="Times New Roman"/>
            <w:sz w:val="18"/>
            <w:szCs w:val="18"/>
            <w:lang w:val="en-US" w:eastAsia="zh-CN" w:bidi="ar-SA"/>
          </w:rPr>
          <w:t xml:space="preserve">The </w:t>
        </w:r>
      </w:ins>
      <w:ins w:id="10" w:author="ZTE" w:date="2023-02-13T17:33:53Z">
        <w:r>
          <w:rPr>
            <w:rFonts w:hint="eastAsia" w:ascii="Times New Roman" w:hAnsi="Times New Roman" w:eastAsia="宋体" w:cs="Times New Roman"/>
            <w:sz w:val="18"/>
            <w:szCs w:val="18"/>
            <w:lang w:val="en-US" w:eastAsia="zh-CN" w:bidi="ar-SA"/>
          </w:rPr>
          <w:t>QoE measurement collection function described in TS38.300 [3] is extended to the NR-DC scenario.</w:t>
        </w:r>
      </w:ins>
    </w:p>
    <w:p>
      <w:pPr>
        <w:overflowPunct w:val="0"/>
        <w:autoSpaceDE w:val="0"/>
        <w:autoSpaceDN w:val="0"/>
        <w:adjustRightInd w:val="0"/>
        <w:spacing w:before="100" w:beforeAutospacing="1" w:after="20"/>
        <w:ind w:left="360" w:hanging="360"/>
        <w:textAlignment w:val="baseline"/>
        <w:rPr>
          <w:ins w:id="11" w:author="ZTE" w:date="2023-02-13T17:33:53Z"/>
          <w:rFonts w:hint="default" w:ascii="Times New Roman" w:hAnsi="Times New Roman" w:eastAsia="宋体" w:cs="Times New Roman"/>
          <w:sz w:val="18"/>
          <w:szCs w:val="18"/>
          <w:lang w:val="en-US" w:eastAsia="zh-CN" w:bidi="ar-SA"/>
        </w:rPr>
      </w:pPr>
      <w:ins w:id="12" w:author="ZTE" w:date="2023-02-13T17:33:53Z">
        <w:r>
          <w:rPr>
            <w:rFonts w:hint="eastAsia" w:ascii="Times New Roman" w:hAnsi="Times New Roman" w:eastAsia="宋体" w:cs="Times New Roman"/>
            <w:sz w:val="18"/>
            <w:szCs w:val="18"/>
            <w:lang w:val="en-US" w:eastAsia="zh-CN" w:bidi="ar-SA"/>
          </w:rPr>
          <w:t>Editor</w:t>
        </w:r>
      </w:ins>
      <w:ins w:id="13" w:author="ZTE" w:date="2023-02-13T17:33:53Z">
        <w:r>
          <w:rPr>
            <w:rFonts w:ascii="Times New Roman" w:hAnsi="Times New Roman" w:eastAsia="宋体" w:cs="Times New Roman"/>
            <w:sz w:val="18"/>
            <w:szCs w:val="18"/>
            <w:lang w:val="en-US" w:eastAsia="zh-CN" w:bidi="ar-SA"/>
          </w:rPr>
          <w:t>’</w:t>
        </w:r>
      </w:ins>
      <w:ins w:id="14" w:author="ZTE" w:date="2023-02-13T17:33:53Z">
        <w:r>
          <w:rPr>
            <w:rFonts w:hint="eastAsia" w:ascii="Times New Roman" w:hAnsi="Times New Roman" w:eastAsia="宋体" w:cs="Times New Roman"/>
            <w:sz w:val="18"/>
            <w:szCs w:val="18"/>
            <w:lang w:val="en-US" w:eastAsia="zh-CN" w:bidi="ar-SA"/>
          </w:rPr>
          <w:t>s note:</w:t>
        </w:r>
      </w:ins>
      <w:ins w:id="15" w:author="ZTE" w:date="2023-02-13T17:33:53Z">
        <w:r>
          <w:rPr>
            <w:rFonts w:ascii="Times New Roman" w:hAnsi="Times New Roman" w:eastAsia="宋体" w:cs="Times New Roman"/>
            <w:sz w:val="18"/>
            <w:szCs w:val="18"/>
            <w:lang w:val="en-US" w:eastAsia="zh-CN" w:bidi="ar-SA"/>
          </w:rPr>
          <w:t xml:space="preserve"> </w:t>
        </w:r>
      </w:ins>
      <w:ins w:id="16" w:author="ZTE" w:date="2023-02-13T17:33:53Z">
        <w:r>
          <w:rPr>
            <w:rFonts w:hint="eastAsia" w:ascii="Times New Roman" w:hAnsi="Times New Roman" w:eastAsia="宋体" w:cs="Times New Roman"/>
            <w:sz w:val="18"/>
            <w:szCs w:val="18"/>
            <w:lang w:val="en-US" w:eastAsia="zh-CN" w:bidi="ar-SA"/>
          </w:rPr>
          <w:t>details can be further discussed.</w:t>
        </w:r>
      </w:ins>
    </w:p>
    <w:p>
      <w:pPr>
        <w:numPr>
          <w:ilvl w:val="0"/>
          <w:numId w:val="0"/>
        </w:numPr>
        <w:overflowPunct w:val="0"/>
        <w:autoSpaceDE w:val="0"/>
        <w:autoSpaceDN w:val="0"/>
        <w:adjustRightInd w:val="0"/>
        <w:spacing w:before="180" w:beforeAutospacing="0" w:after="180"/>
        <w:ind w:left="0" w:firstLine="0"/>
        <w:textAlignment w:val="baseline"/>
        <w:rPr>
          <w:ins w:id="17" w:author="ZTE" w:date="2023-02-13T17:33:53Z"/>
          <w:rFonts w:hint="eastAsia" w:ascii="Arial" w:hAnsi="Arial" w:eastAsia="Times New Roman" w:cs="Times New Roman"/>
          <w:sz w:val="28"/>
          <w:szCs w:val="20"/>
          <w:lang w:val="en-US" w:eastAsia="zh-CN" w:bidi="ar-SA"/>
        </w:rPr>
      </w:pPr>
      <w:ins w:id="18" w:author="ZTE" w:date="2023-02-13T17:33:53Z">
        <w:r>
          <w:rPr>
            <w:rFonts w:hint="eastAsia" w:ascii="Arial" w:hAnsi="Arial" w:eastAsia="Times New Roman" w:cs="Times New Roman"/>
            <w:sz w:val="28"/>
            <w:szCs w:val="20"/>
            <w:lang w:val="en-US" w:eastAsia="zh-CN" w:bidi="ar-SA"/>
          </w:rPr>
          <w:t xml:space="preserve">13.x.2 Configuration and Reporting of QoE Measurement Collection </w:t>
        </w:r>
      </w:ins>
    </w:p>
    <w:p>
      <w:pPr>
        <w:keepNext w:val="0"/>
        <w:keepLines w:val="0"/>
        <w:pageBreakBefore w:val="0"/>
        <w:widowControl/>
        <w:kinsoku/>
        <w:wordWrap/>
        <w:overflowPunct w:val="0"/>
        <w:topLinePunct w:val="0"/>
        <w:autoSpaceDE w:val="0"/>
        <w:autoSpaceDN w:val="0"/>
        <w:bidi w:val="0"/>
        <w:adjustRightInd w:val="0"/>
        <w:snapToGrid/>
        <w:spacing w:before="0" w:beforeAutospacing="0" w:after="0"/>
        <w:ind w:left="0" w:firstLine="0"/>
        <w:textAlignment w:val="baseline"/>
        <w:rPr>
          <w:ins w:id="19" w:author="ZTE" w:date="2023-02-13T17:33:53Z"/>
          <w:rFonts w:hint="default" w:ascii="Times New Roman" w:hAnsi="Times New Roman" w:eastAsia="宋体" w:cs="Times New Roman"/>
          <w:sz w:val="18"/>
          <w:szCs w:val="18"/>
          <w:lang w:val="en-US" w:eastAsia="zh-CN" w:bidi="ar-SA"/>
        </w:rPr>
      </w:pPr>
      <w:ins w:id="20" w:author="ZTE" w:date="2023-02-13T17:33:53Z">
        <w:r>
          <w:rPr>
            <w:rFonts w:hint="eastAsia" w:ascii="Times New Roman" w:hAnsi="Times New Roman" w:eastAsia="宋体" w:cs="Times New Roman"/>
            <w:sz w:val="18"/>
            <w:szCs w:val="18"/>
            <w:lang w:val="en-US" w:eastAsia="zh-CN" w:bidi="ar-SA"/>
          </w:rPr>
          <w:t xml:space="preserve">For signaling-based QoE measurements, </w:t>
        </w:r>
      </w:ins>
      <w:ins w:id="21" w:author="ZTE" w:date="2023-02-13T17:33:53Z">
        <w:r>
          <w:rPr>
            <w:rFonts w:ascii="Times New Roman" w:hAnsi="Times New Roman" w:eastAsia="宋体" w:cs="Times New Roman"/>
            <w:sz w:val="18"/>
            <w:szCs w:val="18"/>
            <w:lang w:val="en-US" w:eastAsia="zh-CN" w:bidi="ar-SA"/>
          </w:rPr>
          <w:t xml:space="preserve">the OAM initiates the QoE measurement activation for a specific UE via the 5GC, and </w:t>
        </w:r>
      </w:ins>
      <w:ins w:id="22" w:author="ZTE" w:date="2023-02-13T17:33:53Z">
        <w:r>
          <w:rPr>
            <w:rFonts w:hint="eastAsia" w:ascii="Times New Roman" w:hAnsi="Times New Roman" w:eastAsia="宋体" w:cs="Times New Roman"/>
            <w:sz w:val="18"/>
            <w:szCs w:val="18"/>
            <w:lang w:val="en-US" w:eastAsia="zh-CN" w:bidi="ar-SA"/>
          </w:rPr>
          <w:t>the</w:t>
        </w:r>
      </w:ins>
    </w:p>
    <w:p>
      <w:pPr>
        <w:keepNext w:val="0"/>
        <w:keepLines w:val="0"/>
        <w:pageBreakBefore w:val="0"/>
        <w:widowControl/>
        <w:kinsoku/>
        <w:wordWrap/>
        <w:overflowPunct w:val="0"/>
        <w:topLinePunct w:val="0"/>
        <w:autoSpaceDE w:val="0"/>
        <w:autoSpaceDN w:val="0"/>
        <w:bidi w:val="0"/>
        <w:adjustRightInd w:val="0"/>
        <w:snapToGrid/>
        <w:spacing w:before="0" w:beforeAutospacing="0" w:after="0"/>
        <w:ind w:left="0" w:firstLine="0"/>
        <w:textAlignment w:val="baseline"/>
        <w:rPr>
          <w:ins w:id="23" w:author="ZTE" w:date="2023-02-13T17:33:53Z"/>
          <w:rFonts w:hint="eastAsia" w:ascii="Times New Roman" w:hAnsi="Times New Roman" w:eastAsia="宋体" w:cs="Times New Roman"/>
          <w:sz w:val="18"/>
          <w:szCs w:val="18"/>
          <w:lang w:val="en-US" w:eastAsia="zh-CN" w:bidi="ar-SA"/>
        </w:rPr>
      </w:pPr>
      <w:ins w:id="24" w:author="ZTE" w:date="2023-02-13T17:33:53Z">
        <w:r>
          <w:rPr>
            <w:rFonts w:hint="eastAsia" w:ascii="Times New Roman" w:hAnsi="Times New Roman" w:eastAsia="宋体" w:cs="Times New Roman"/>
            <w:sz w:val="18"/>
            <w:szCs w:val="18"/>
            <w:lang w:val="en-US" w:eastAsia="zh-CN" w:bidi="ar-SA"/>
          </w:rPr>
          <w:t>MN</w:t>
        </w:r>
      </w:ins>
      <w:ins w:id="25" w:author="ZTE" w:date="2023-02-13T17:33:53Z">
        <w:r>
          <w:rPr>
            <w:rFonts w:ascii="Times New Roman" w:hAnsi="Times New Roman" w:eastAsia="宋体" w:cs="Times New Roman"/>
            <w:sz w:val="18"/>
            <w:szCs w:val="18"/>
            <w:lang w:val="en-US" w:eastAsia="zh-CN" w:bidi="ar-SA"/>
          </w:rPr>
          <w:t xml:space="preserve"> receives one or more QoE measurement configurations by means of UE-associated signalling. </w:t>
        </w:r>
      </w:ins>
      <w:ins w:id="26" w:author="ZTE" w:date="2023-02-13T17:33:53Z">
        <w:r>
          <w:rPr>
            <w:rFonts w:hint="eastAsia" w:ascii="Times New Roman" w:hAnsi="Times New Roman" w:eastAsia="宋体" w:cs="Times New Roman"/>
            <w:sz w:val="18"/>
            <w:szCs w:val="18"/>
            <w:lang w:val="en-US" w:eastAsia="zh-CN" w:bidi="ar-SA"/>
          </w:rPr>
          <w:t>The MN sends the QoE</w:t>
        </w:r>
      </w:ins>
    </w:p>
    <w:p>
      <w:pPr>
        <w:keepNext w:val="0"/>
        <w:keepLines w:val="0"/>
        <w:pageBreakBefore w:val="0"/>
        <w:widowControl/>
        <w:kinsoku/>
        <w:wordWrap/>
        <w:overflowPunct w:val="0"/>
        <w:topLinePunct w:val="0"/>
        <w:autoSpaceDE w:val="0"/>
        <w:autoSpaceDN w:val="0"/>
        <w:bidi w:val="0"/>
        <w:adjustRightInd w:val="0"/>
        <w:snapToGrid/>
        <w:spacing w:before="0" w:beforeAutospacing="0" w:after="0"/>
        <w:ind w:left="0" w:firstLine="0"/>
        <w:textAlignment w:val="baseline"/>
        <w:rPr>
          <w:ins w:id="27" w:author="ZTE" w:date="2023-02-13T17:33:53Z"/>
          <w:rFonts w:ascii="Times New Roman" w:hAnsi="Times New Roman" w:eastAsia="宋体" w:cs="Times New Roman"/>
          <w:sz w:val="18"/>
          <w:szCs w:val="18"/>
          <w:lang w:val="en-US" w:eastAsia="zh-CN" w:bidi="ar-SA"/>
        </w:rPr>
      </w:pPr>
      <w:ins w:id="28" w:author="ZTE" w:date="2023-02-13T17:33:53Z">
        <w:r>
          <w:rPr>
            <w:rFonts w:hint="eastAsia" w:ascii="Times New Roman" w:hAnsi="Times New Roman" w:eastAsia="宋体" w:cs="Times New Roman"/>
            <w:sz w:val="18"/>
            <w:szCs w:val="18"/>
            <w:lang w:val="en-US" w:eastAsia="zh-CN" w:bidi="ar-SA"/>
          </w:rPr>
          <w:t xml:space="preserve">configuration to the UE via a RRC message. </w:t>
        </w:r>
      </w:ins>
    </w:p>
    <w:p>
      <w:pPr>
        <w:keepNext w:val="0"/>
        <w:keepLines w:val="0"/>
        <w:pageBreakBefore w:val="0"/>
        <w:widowControl/>
        <w:kinsoku/>
        <w:wordWrap/>
        <w:overflowPunct w:val="0"/>
        <w:topLinePunct w:val="0"/>
        <w:autoSpaceDE w:val="0"/>
        <w:autoSpaceDN w:val="0"/>
        <w:bidi w:val="0"/>
        <w:adjustRightInd w:val="0"/>
        <w:snapToGrid/>
        <w:spacing w:before="0" w:beforeAutospacing="0" w:after="0"/>
        <w:ind w:left="0" w:firstLine="0"/>
        <w:textAlignment w:val="baseline"/>
        <w:rPr>
          <w:ins w:id="29" w:author="ZTE" w:date="2023-04-04T14:57:47Z"/>
          <w:rFonts w:hint="eastAsia" w:eastAsia="宋体" w:cs="Times New Roman"/>
          <w:sz w:val="18"/>
          <w:szCs w:val="18"/>
          <w:lang w:val="en-US" w:eastAsia="zh-CN" w:bidi="ar-SA"/>
        </w:rPr>
      </w:pPr>
      <w:ins w:id="30" w:author="ZTE" w:date="2023-02-13T17:33:53Z">
        <w:r>
          <w:rPr>
            <w:rFonts w:hint="eastAsia" w:ascii="Times New Roman" w:hAnsi="Times New Roman" w:eastAsia="宋体" w:cs="Times New Roman"/>
            <w:sz w:val="18"/>
            <w:szCs w:val="18"/>
            <w:lang w:val="en-US" w:eastAsia="zh-CN" w:bidi="ar-SA"/>
          </w:rPr>
          <w:t>For management-based QoE measurement, the OAM can initiate the QoE measurement activation to the MN and/or the SN.</w:t>
        </w:r>
      </w:ins>
      <w:ins w:id="31" w:author="ZTE" w:date="2023-04-04T14:54:36Z">
        <w:r>
          <w:rPr>
            <w:rFonts w:hint="eastAsia" w:eastAsia="宋体" w:cs="Times New Roman"/>
            <w:sz w:val="18"/>
            <w:szCs w:val="18"/>
            <w:lang w:val="en-US" w:eastAsia="zh-CN" w:bidi="ar-SA"/>
          </w:rPr>
          <w:t xml:space="preserve"> </w:t>
        </w:r>
      </w:ins>
      <w:ins w:id="32" w:author="ZTE" w:date="2023-04-04T14:54:37Z">
        <w:r>
          <w:rPr>
            <w:rFonts w:hint="eastAsia" w:eastAsia="宋体" w:cs="Times New Roman"/>
            <w:sz w:val="18"/>
            <w:szCs w:val="18"/>
            <w:lang w:val="en-US" w:eastAsia="zh-CN" w:bidi="ar-SA"/>
          </w:rPr>
          <w:t xml:space="preserve">If the </w:t>
        </w:r>
      </w:ins>
      <w:ins w:id="33" w:author="ZTE" w:date="2023-04-04T14:54:38Z">
        <w:r>
          <w:rPr>
            <w:rFonts w:hint="eastAsia" w:eastAsia="宋体" w:cs="Times New Roman"/>
            <w:sz w:val="18"/>
            <w:szCs w:val="18"/>
            <w:lang w:val="en-US" w:eastAsia="zh-CN" w:bidi="ar-SA"/>
          </w:rPr>
          <w:t xml:space="preserve">MN </w:t>
        </w:r>
      </w:ins>
      <w:ins w:id="34" w:author="ZTE" w:date="2023-04-04T14:54:39Z">
        <w:r>
          <w:rPr>
            <w:rFonts w:hint="eastAsia" w:eastAsia="宋体" w:cs="Times New Roman"/>
            <w:sz w:val="18"/>
            <w:szCs w:val="18"/>
            <w:lang w:val="en-US" w:eastAsia="zh-CN" w:bidi="ar-SA"/>
          </w:rPr>
          <w:t>recei</w:t>
        </w:r>
      </w:ins>
      <w:ins w:id="35" w:author="ZTE" w:date="2023-04-04T14:54:40Z">
        <w:r>
          <w:rPr>
            <w:rFonts w:hint="eastAsia" w:eastAsia="宋体" w:cs="Times New Roman"/>
            <w:sz w:val="18"/>
            <w:szCs w:val="18"/>
            <w:lang w:val="en-US" w:eastAsia="zh-CN" w:bidi="ar-SA"/>
          </w:rPr>
          <w:t>ves</w:t>
        </w:r>
      </w:ins>
      <w:ins w:id="36" w:author="ZTE" w:date="2023-04-04T14:54:41Z">
        <w:r>
          <w:rPr>
            <w:rFonts w:hint="eastAsia" w:eastAsia="宋体" w:cs="Times New Roman"/>
            <w:sz w:val="18"/>
            <w:szCs w:val="18"/>
            <w:lang w:val="en-US" w:eastAsia="zh-CN" w:bidi="ar-SA"/>
          </w:rPr>
          <w:t xml:space="preserve"> </w:t>
        </w:r>
      </w:ins>
      <w:ins w:id="37" w:author="ZTE" w:date="2023-04-04T14:54:43Z">
        <w:r>
          <w:rPr>
            <w:rFonts w:hint="eastAsia" w:eastAsia="宋体" w:cs="Times New Roman"/>
            <w:sz w:val="18"/>
            <w:szCs w:val="18"/>
            <w:lang w:val="en-US" w:eastAsia="zh-CN" w:bidi="ar-SA"/>
          </w:rPr>
          <w:t>an mana</w:t>
        </w:r>
      </w:ins>
      <w:ins w:id="38" w:author="ZTE" w:date="2023-04-04T14:54:44Z">
        <w:r>
          <w:rPr>
            <w:rFonts w:hint="eastAsia" w:eastAsia="宋体" w:cs="Times New Roman"/>
            <w:sz w:val="18"/>
            <w:szCs w:val="18"/>
            <w:lang w:val="en-US" w:eastAsia="zh-CN" w:bidi="ar-SA"/>
          </w:rPr>
          <w:t>gemen</w:t>
        </w:r>
      </w:ins>
      <w:ins w:id="39" w:author="ZTE" w:date="2023-04-04T14:54:45Z">
        <w:r>
          <w:rPr>
            <w:rFonts w:hint="eastAsia" w:eastAsia="宋体" w:cs="Times New Roman"/>
            <w:sz w:val="18"/>
            <w:szCs w:val="18"/>
            <w:lang w:val="en-US" w:eastAsia="zh-CN" w:bidi="ar-SA"/>
          </w:rPr>
          <w:t>t-ba</w:t>
        </w:r>
      </w:ins>
      <w:ins w:id="40" w:author="ZTE" w:date="2023-04-04T14:54:46Z">
        <w:r>
          <w:rPr>
            <w:rFonts w:hint="eastAsia" w:eastAsia="宋体" w:cs="Times New Roman"/>
            <w:sz w:val="18"/>
            <w:szCs w:val="18"/>
            <w:lang w:val="en-US" w:eastAsia="zh-CN" w:bidi="ar-SA"/>
          </w:rPr>
          <w:t>sed Qo</w:t>
        </w:r>
      </w:ins>
      <w:ins w:id="41" w:author="ZTE" w:date="2023-04-04T14:54:47Z">
        <w:r>
          <w:rPr>
            <w:rFonts w:hint="eastAsia" w:eastAsia="宋体" w:cs="Times New Roman"/>
            <w:sz w:val="18"/>
            <w:szCs w:val="18"/>
            <w:lang w:val="en-US" w:eastAsia="zh-CN" w:bidi="ar-SA"/>
          </w:rPr>
          <w:t>E config</w:t>
        </w:r>
      </w:ins>
      <w:ins w:id="42" w:author="ZTE" w:date="2023-04-04T14:54:48Z">
        <w:r>
          <w:rPr>
            <w:rFonts w:hint="eastAsia" w:eastAsia="宋体" w:cs="Times New Roman"/>
            <w:sz w:val="18"/>
            <w:szCs w:val="18"/>
            <w:lang w:val="en-US" w:eastAsia="zh-CN" w:bidi="ar-SA"/>
          </w:rPr>
          <w:t>uration</w:t>
        </w:r>
      </w:ins>
      <w:ins w:id="43" w:author="ZTE" w:date="2023-04-04T14:54:49Z">
        <w:r>
          <w:rPr>
            <w:rFonts w:hint="eastAsia" w:eastAsia="宋体" w:cs="Times New Roman"/>
            <w:sz w:val="18"/>
            <w:szCs w:val="18"/>
            <w:lang w:val="en-US" w:eastAsia="zh-CN" w:bidi="ar-SA"/>
          </w:rPr>
          <w:t xml:space="preserve"> from</w:t>
        </w:r>
      </w:ins>
      <w:ins w:id="44" w:author="ZTE" w:date="2023-04-04T14:54:51Z">
        <w:r>
          <w:rPr>
            <w:rFonts w:hint="eastAsia" w:eastAsia="宋体" w:cs="Times New Roman"/>
            <w:sz w:val="18"/>
            <w:szCs w:val="18"/>
            <w:lang w:val="en-US" w:eastAsia="zh-CN" w:bidi="ar-SA"/>
          </w:rPr>
          <w:t xml:space="preserve"> OA</w:t>
        </w:r>
      </w:ins>
      <w:ins w:id="45" w:author="ZTE" w:date="2023-04-04T14:54:52Z">
        <w:r>
          <w:rPr>
            <w:rFonts w:hint="eastAsia" w:eastAsia="宋体" w:cs="Times New Roman"/>
            <w:sz w:val="18"/>
            <w:szCs w:val="18"/>
            <w:lang w:val="en-US" w:eastAsia="zh-CN" w:bidi="ar-SA"/>
          </w:rPr>
          <w:t xml:space="preserve">M, </w:t>
        </w:r>
      </w:ins>
      <w:ins w:id="46" w:author="ZTE" w:date="2023-04-04T14:54:53Z">
        <w:r>
          <w:rPr>
            <w:rFonts w:hint="eastAsia" w:eastAsia="宋体" w:cs="Times New Roman"/>
            <w:sz w:val="18"/>
            <w:szCs w:val="18"/>
            <w:lang w:val="en-US" w:eastAsia="zh-CN" w:bidi="ar-SA"/>
          </w:rPr>
          <w:t xml:space="preserve">the MN </w:t>
        </w:r>
      </w:ins>
      <w:ins w:id="47" w:author="ZTE" w:date="2023-04-04T14:55:34Z">
        <w:r>
          <w:rPr>
            <w:rFonts w:hint="eastAsia" w:eastAsia="宋体" w:cs="Times New Roman"/>
            <w:sz w:val="18"/>
            <w:szCs w:val="18"/>
            <w:lang w:val="en-US" w:eastAsia="zh-CN" w:bidi="ar-SA"/>
          </w:rPr>
          <w:t>shou</w:t>
        </w:r>
      </w:ins>
      <w:ins w:id="48" w:author="ZTE" w:date="2023-04-04T14:55:35Z">
        <w:r>
          <w:rPr>
            <w:rFonts w:hint="eastAsia" w:eastAsia="宋体" w:cs="Times New Roman"/>
            <w:sz w:val="18"/>
            <w:szCs w:val="18"/>
            <w:lang w:val="en-US" w:eastAsia="zh-CN" w:bidi="ar-SA"/>
          </w:rPr>
          <w:t>ld per</w:t>
        </w:r>
      </w:ins>
      <w:ins w:id="49" w:author="ZTE" w:date="2023-04-04T14:55:36Z">
        <w:r>
          <w:rPr>
            <w:rFonts w:hint="eastAsia" w:eastAsia="宋体" w:cs="Times New Roman"/>
            <w:sz w:val="18"/>
            <w:szCs w:val="18"/>
            <w:lang w:val="en-US" w:eastAsia="zh-CN" w:bidi="ar-SA"/>
          </w:rPr>
          <w:t>fo</w:t>
        </w:r>
      </w:ins>
      <w:ins w:id="50" w:author="ZTE" w:date="2023-04-04T14:55:37Z">
        <w:r>
          <w:rPr>
            <w:rFonts w:hint="eastAsia" w:eastAsia="宋体" w:cs="Times New Roman"/>
            <w:sz w:val="18"/>
            <w:szCs w:val="18"/>
            <w:lang w:val="en-US" w:eastAsia="zh-CN" w:bidi="ar-SA"/>
          </w:rPr>
          <w:t xml:space="preserve">rm </w:t>
        </w:r>
      </w:ins>
      <w:ins w:id="51" w:author="ZTE" w:date="2023-04-04T14:55:38Z">
        <w:r>
          <w:rPr>
            <w:rFonts w:hint="eastAsia" w:eastAsia="宋体" w:cs="Times New Roman"/>
            <w:sz w:val="18"/>
            <w:szCs w:val="18"/>
            <w:lang w:val="en-US" w:eastAsia="zh-CN" w:bidi="ar-SA"/>
          </w:rPr>
          <w:t xml:space="preserve">UE </w:t>
        </w:r>
      </w:ins>
      <w:ins w:id="52" w:author="ZTE" w:date="2023-04-04T14:55:39Z">
        <w:r>
          <w:rPr>
            <w:rFonts w:hint="eastAsia" w:eastAsia="宋体" w:cs="Times New Roman"/>
            <w:sz w:val="18"/>
            <w:szCs w:val="18"/>
            <w:lang w:val="en-US" w:eastAsia="zh-CN" w:bidi="ar-SA"/>
          </w:rPr>
          <w:t>s</w:t>
        </w:r>
      </w:ins>
      <w:ins w:id="53" w:author="ZTE" w:date="2023-04-04T14:55:41Z">
        <w:r>
          <w:rPr>
            <w:rFonts w:hint="eastAsia" w:eastAsia="宋体" w:cs="Times New Roman"/>
            <w:sz w:val="18"/>
            <w:szCs w:val="18"/>
            <w:lang w:val="en-US" w:eastAsia="zh-CN" w:bidi="ar-SA"/>
          </w:rPr>
          <w:t>elect</w:t>
        </w:r>
      </w:ins>
      <w:ins w:id="54" w:author="ZTE" w:date="2023-04-04T14:55:42Z">
        <w:r>
          <w:rPr>
            <w:rFonts w:hint="eastAsia" w:eastAsia="宋体" w:cs="Times New Roman"/>
            <w:sz w:val="18"/>
            <w:szCs w:val="18"/>
            <w:lang w:val="en-US" w:eastAsia="zh-CN" w:bidi="ar-SA"/>
          </w:rPr>
          <w:t>ion.</w:t>
        </w:r>
      </w:ins>
      <w:ins w:id="55" w:author="ZTE" w:date="2023-04-04T14:55:43Z">
        <w:r>
          <w:rPr>
            <w:rFonts w:hint="eastAsia" w:eastAsia="宋体" w:cs="Times New Roman"/>
            <w:sz w:val="18"/>
            <w:szCs w:val="18"/>
            <w:lang w:val="en-US" w:eastAsia="zh-CN" w:bidi="ar-SA"/>
          </w:rPr>
          <w:t xml:space="preserve"> </w:t>
        </w:r>
      </w:ins>
      <w:ins w:id="56" w:author="ZTE" w:date="2023-04-04T14:55:49Z">
        <w:r>
          <w:rPr>
            <w:rFonts w:hint="eastAsia" w:eastAsia="宋体" w:cs="Times New Roman"/>
            <w:sz w:val="18"/>
            <w:szCs w:val="18"/>
            <w:lang w:val="en-US" w:eastAsia="zh-CN" w:bidi="ar-SA"/>
          </w:rPr>
          <w:t xml:space="preserve">After </w:t>
        </w:r>
      </w:ins>
      <w:ins w:id="57" w:author="ZTE" w:date="2023-04-04T14:55:50Z">
        <w:r>
          <w:rPr>
            <w:rFonts w:hint="eastAsia" w:eastAsia="宋体" w:cs="Times New Roman"/>
            <w:sz w:val="18"/>
            <w:szCs w:val="18"/>
            <w:lang w:val="en-US" w:eastAsia="zh-CN" w:bidi="ar-SA"/>
          </w:rPr>
          <w:t xml:space="preserve">the </w:t>
        </w:r>
      </w:ins>
      <w:ins w:id="58" w:author="ZTE" w:date="2023-04-04T14:55:51Z">
        <w:r>
          <w:rPr>
            <w:rFonts w:hint="eastAsia" w:eastAsia="宋体" w:cs="Times New Roman"/>
            <w:sz w:val="18"/>
            <w:szCs w:val="18"/>
            <w:lang w:val="en-US" w:eastAsia="zh-CN" w:bidi="ar-SA"/>
          </w:rPr>
          <w:t>UE sel</w:t>
        </w:r>
      </w:ins>
      <w:ins w:id="59" w:author="ZTE" w:date="2023-04-04T14:55:53Z">
        <w:r>
          <w:rPr>
            <w:rFonts w:hint="eastAsia" w:eastAsia="宋体" w:cs="Times New Roman"/>
            <w:sz w:val="18"/>
            <w:szCs w:val="18"/>
            <w:lang w:val="en-US" w:eastAsia="zh-CN" w:bidi="ar-SA"/>
          </w:rPr>
          <w:t>e</w:t>
        </w:r>
      </w:ins>
      <w:ins w:id="60" w:author="ZTE" w:date="2023-04-04T14:55:54Z">
        <w:r>
          <w:rPr>
            <w:rFonts w:hint="eastAsia" w:eastAsia="宋体" w:cs="Times New Roman"/>
            <w:sz w:val="18"/>
            <w:szCs w:val="18"/>
            <w:lang w:val="en-US" w:eastAsia="zh-CN" w:bidi="ar-SA"/>
          </w:rPr>
          <w:t>ction</w:t>
        </w:r>
      </w:ins>
      <w:ins w:id="61" w:author="ZTE" w:date="2023-04-04T14:55:55Z">
        <w:r>
          <w:rPr>
            <w:rFonts w:hint="eastAsia" w:eastAsia="宋体" w:cs="Times New Roman"/>
            <w:sz w:val="18"/>
            <w:szCs w:val="18"/>
            <w:lang w:val="en-US" w:eastAsia="zh-CN" w:bidi="ar-SA"/>
          </w:rPr>
          <w:t>, t</w:t>
        </w:r>
      </w:ins>
      <w:ins w:id="62" w:author="ZTE" w:date="2023-04-04T14:55:56Z">
        <w:r>
          <w:rPr>
            <w:rFonts w:hint="eastAsia" w:eastAsia="宋体" w:cs="Times New Roman"/>
            <w:sz w:val="18"/>
            <w:szCs w:val="18"/>
            <w:lang w:val="en-US" w:eastAsia="zh-CN" w:bidi="ar-SA"/>
          </w:rPr>
          <w:t>he MN</w:t>
        </w:r>
      </w:ins>
      <w:ins w:id="63" w:author="ZTE" w:date="2023-04-04T14:55:57Z">
        <w:r>
          <w:rPr>
            <w:rFonts w:hint="eastAsia" w:eastAsia="宋体" w:cs="Times New Roman"/>
            <w:sz w:val="18"/>
            <w:szCs w:val="18"/>
            <w:lang w:val="en-US" w:eastAsia="zh-CN" w:bidi="ar-SA"/>
          </w:rPr>
          <w:t xml:space="preserve"> </w:t>
        </w:r>
      </w:ins>
      <w:ins w:id="64" w:author="ZTE" w:date="2023-04-04T14:54:54Z">
        <w:r>
          <w:rPr>
            <w:rFonts w:hint="eastAsia" w:eastAsia="宋体" w:cs="Times New Roman"/>
            <w:sz w:val="18"/>
            <w:szCs w:val="18"/>
            <w:lang w:val="en-US" w:eastAsia="zh-CN" w:bidi="ar-SA"/>
          </w:rPr>
          <w:t xml:space="preserve">could </w:t>
        </w:r>
      </w:ins>
      <w:ins w:id="65" w:author="ZTE" w:date="2023-04-04T14:54:59Z">
        <w:r>
          <w:rPr>
            <w:rFonts w:hint="eastAsia" w:eastAsia="宋体" w:cs="Times New Roman"/>
            <w:sz w:val="18"/>
            <w:szCs w:val="18"/>
            <w:lang w:val="en-US" w:eastAsia="zh-CN" w:bidi="ar-SA"/>
          </w:rPr>
          <w:t>configure</w:t>
        </w:r>
      </w:ins>
      <w:ins w:id="66" w:author="ZTE" w:date="2023-04-04T14:55:00Z">
        <w:r>
          <w:rPr>
            <w:rFonts w:hint="eastAsia" w:eastAsia="宋体" w:cs="Times New Roman"/>
            <w:sz w:val="18"/>
            <w:szCs w:val="18"/>
            <w:lang w:val="en-US" w:eastAsia="zh-CN" w:bidi="ar-SA"/>
          </w:rPr>
          <w:t xml:space="preserve"> </w:t>
        </w:r>
      </w:ins>
      <w:ins w:id="67" w:author="ZTE" w:date="2023-04-04T14:55:02Z">
        <w:r>
          <w:rPr>
            <w:rFonts w:hint="eastAsia" w:eastAsia="宋体" w:cs="Times New Roman"/>
            <w:sz w:val="18"/>
            <w:szCs w:val="18"/>
            <w:lang w:val="en-US" w:eastAsia="zh-CN" w:bidi="ar-SA"/>
          </w:rPr>
          <w:t>i</w:t>
        </w:r>
      </w:ins>
      <w:ins w:id="68" w:author="ZTE" w:date="2023-04-04T14:55:03Z">
        <w:r>
          <w:rPr>
            <w:rFonts w:hint="eastAsia" w:eastAsia="宋体" w:cs="Times New Roman"/>
            <w:sz w:val="18"/>
            <w:szCs w:val="18"/>
            <w:lang w:val="en-US" w:eastAsia="zh-CN" w:bidi="ar-SA"/>
          </w:rPr>
          <w:t xml:space="preserve">t to </w:t>
        </w:r>
      </w:ins>
      <w:ins w:id="69" w:author="ZTE" w:date="2023-04-04T14:55:04Z">
        <w:r>
          <w:rPr>
            <w:rFonts w:hint="eastAsia" w:eastAsia="宋体" w:cs="Times New Roman"/>
            <w:sz w:val="18"/>
            <w:szCs w:val="18"/>
            <w:lang w:val="en-US" w:eastAsia="zh-CN" w:bidi="ar-SA"/>
          </w:rPr>
          <w:t>th</w:t>
        </w:r>
      </w:ins>
      <w:ins w:id="70" w:author="ZTE" w:date="2023-04-04T14:55:05Z">
        <w:r>
          <w:rPr>
            <w:rFonts w:hint="eastAsia" w:eastAsia="宋体" w:cs="Times New Roman"/>
            <w:sz w:val="18"/>
            <w:szCs w:val="18"/>
            <w:lang w:val="en-US" w:eastAsia="zh-CN" w:bidi="ar-SA"/>
          </w:rPr>
          <w:t xml:space="preserve">e </w:t>
        </w:r>
      </w:ins>
      <w:ins w:id="71" w:author="ZTE" w:date="2023-04-04T14:55:06Z">
        <w:r>
          <w:rPr>
            <w:rFonts w:hint="eastAsia" w:eastAsia="宋体" w:cs="Times New Roman"/>
            <w:sz w:val="18"/>
            <w:szCs w:val="18"/>
            <w:lang w:val="en-US" w:eastAsia="zh-CN" w:bidi="ar-SA"/>
          </w:rPr>
          <w:t>se</w:t>
        </w:r>
      </w:ins>
      <w:ins w:id="72" w:author="ZTE" w:date="2023-04-04T14:55:07Z">
        <w:r>
          <w:rPr>
            <w:rFonts w:hint="eastAsia" w:eastAsia="宋体" w:cs="Times New Roman"/>
            <w:sz w:val="18"/>
            <w:szCs w:val="18"/>
            <w:lang w:val="en-US" w:eastAsia="zh-CN" w:bidi="ar-SA"/>
          </w:rPr>
          <w:t>lec</w:t>
        </w:r>
      </w:ins>
      <w:ins w:id="73" w:author="ZTE" w:date="2023-04-04T14:55:08Z">
        <w:r>
          <w:rPr>
            <w:rFonts w:hint="eastAsia" w:eastAsia="宋体" w:cs="Times New Roman"/>
            <w:sz w:val="18"/>
            <w:szCs w:val="18"/>
            <w:lang w:val="en-US" w:eastAsia="zh-CN" w:bidi="ar-SA"/>
          </w:rPr>
          <w:t>ted U</w:t>
        </w:r>
      </w:ins>
      <w:ins w:id="74" w:author="ZTE" w:date="2023-04-04T14:55:09Z">
        <w:r>
          <w:rPr>
            <w:rFonts w:hint="eastAsia" w:eastAsia="宋体" w:cs="Times New Roman"/>
            <w:sz w:val="18"/>
            <w:szCs w:val="18"/>
            <w:lang w:val="en-US" w:eastAsia="zh-CN" w:bidi="ar-SA"/>
          </w:rPr>
          <w:t>E</w:t>
        </w:r>
      </w:ins>
      <w:ins w:id="75" w:author="ZTE" w:date="2023-04-04T14:55:10Z">
        <w:r>
          <w:rPr>
            <w:rFonts w:hint="eastAsia" w:eastAsia="宋体" w:cs="Times New Roman"/>
            <w:sz w:val="18"/>
            <w:szCs w:val="18"/>
            <w:lang w:val="en-US" w:eastAsia="zh-CN" w:bidi="ar-SA"/>
          </w:rPr>
          <w:t>(</w:t>
        </w:r>
      </w:ins>
      <w:ins w:id="76" w:author="ZTE" w:date="2023-04-04T14:55:11Z">
        <w:r>
          <w:rPr>
            <w:rFonts w:hint="eastAsia" w:eastAsia="宋体" w:cs="Times New Roman"/>
            <w:sz w:val="18"/>
            <w:szCs w:val="18"/>
            <w:lang w:val="en-US" w:eastAsia="zh-CN" w:bidi="ar-SA"/>
          </w:rPr>
          <w:t>s</w:t>
        </w:r>
      </w:ins>
      <w:ins w:id="77" w:author="ZTE" w:date="2023-04-04T14:55:10Z">
        <w:r>
          <w:rPr>
            <w:rFonts w:hint="eastAsia" w:eastAsia="宋体" w:cs="Times New Roman"/>
            <w:sz w:val="18"/>
            <w:szCs w:val="18"/>
            <w:lang w:val="en-US" w:eastAsia="zh-CN" w:bidi="ar-SA"/>
          </w:rPr>
          <w:t>)</w:t>
        </w:r>
      </w:ins>
      <w:ins w:id="78" w:author="ZTE" w:date="2023-04-04T14:55:12Z">
        <w:r>
          <w:rPr>
            <w:rFonts w:hint="eastAsia" w:eastAsia="宋体" w:cs="Times New Roman"/>
            <w:sz w:val="18"/>
            <w:szCs w:val="18"/>
            <w:lang w:val="en-US" w:eastAsia="zh-CN" w:bidi="ar-SA"/>
          </w:rPr>
          <w:t>, or</w:t>
        </w:r>
      </w:ins>
      <w:ins w:id="79" w:author="ZTE" w:date="2023-04-04T14:55:13Z">
        <w:r>
          <w:rPr>
            <w:rFonts w:hint="eastAsia" w:eastAsia="宋体" w:cs="Times New Roman"/>
            <w:sz w:val="18"/>
            <w:szCs w:val="18"/>
            <w:lang w:val="en-US" w:eastAsia="zh-CN" w:bidi="ar-SA"/>
          </w:rPr>
          <w:t xml:space="preserve"> </w:t>
        </w:r>
      </w:ins>
      <w:ins w:id="80" w:author="ZTE" w:date="2023-04-04T14:55:15Z">
        <w:r>
          <w:rPr>
            <w:rFonts w:hint="eastAsia" w:eastAsia="宋体" w:cs="Times New Roman"/>
            <w:sz w:val="18"/>
            <w:szCs w:val="18"/>
            <w:lang w:val="en-US" w:eastAsia="zh-CN" w:bidi="ar-SA"/>
          </w:rPr>
          <w:t>s</w:t>
        </w:r>
      </w:ins>
      <w:ins w:id="81" w:author="ZTE" w:date="2023-04-04T14:55:16Z">
        <w:r>
          <w:rPr>
            <w:rFonts w:hint="eastAsia" w:eastAsia="宋体" w:cs="Times New Roman"/>
            <w:sz w:val="18"/>
            <w:szCs w:val="18"/>
            <w:lang w:val="en-US" w:eastAsia="zh-CN" w:bidi="ar-SA"/>
          </w:rPr>
          <w:t>e</w:t>
        </w:r>
      </w:ins>
      <w:ins w:id="82" w:author="ZTE" w:date="2023-04-04T14:55:17Z">
        <w:r>
          <w:rPr>
            <w:rFonts w:hint="eastAsia" w:eastAsia="宋体" w:cs="Times New Roman"/>
            <w:sz w:val="18"/>
            <w:szCs w:val="18"/>
            <w:lang w:val="en-US" w:eastAsia="zh-CN" w:bidi="ar-SA"/>
          </w:rPr>
          <w:t>nd</w:t>
        </w:r>
      </w:ins>
      <w:ins w:id="83" w:author="ZTE" w:date="2023-04-04T14:55:18Z">
        <w:r>
          <w:rPr>
            <w:rFonts w:hint="eastAsia" w:eastAsia="宋体" w:cs="Times New Roman"/>
            <w:sz w:val="18"/>
            <w:szCs w:val="18"/>
            <w:lang w:val="en-US" w:eastAsia="zh-CN" w:bidi="ar-SA"/>
          </w:rPr>
          <w:t xml:space="preserve"> a</w:t>
        </w:r>
      </w:ins>
      <w:ins w:id="84" w:author="ZTE" w:date="2023-04-04T14:55:19Z">
        <w:r>
          <w:rPr>
            <w:rFonts w:hint="eastAsia" w:eastAsia="宋体" w:cs="Times New Roman"/>
            <w:sz w:val="18"/>
            <w:szCs w:val="18"/>
            <w:lang w:val="en-US" w:eastAsia="zh-CN" w:bidi="ar-SA"/>
          </w:rPr>
          <w:t xml:space="preserve"> </w:t>
        </w:r>
      </w:ins>
      <w:ins w:id="85" w:author="ZTE" w:date="2023-04-04T14:55:20Z">
        <w:r>
          <w:rPr>
            <w:rFonts w:hint="eastAsia" w:eastAsia="宋体" w:cs="Times New Roman"/>
            <w:sz w:val="18"/>
            <w:szCs w:val="18"/>
            <w:lang w:val="en-US" w:eastAsia="zh-CN" w:bidi="ar-SA"/>
          </w:rPr>
          <w:t>messag</w:t>
        </w:r>
      </w:ins>
      <w:ins w:id="86" w:author="ZTE" w:date="2023-04-04T14:55:21Z">
        <w:r>
          <w:rPr>
            <w:rFonts w:hint="eastAsia" w:eastAsia="宋体" w:cs="Times New Roman"/>
            <w:sz w:val="18"/>
            <w:szCs w:val="18"/>
            <w:lang w:val="en-US" w:eastAsia="zh-CN" w:bidi="ar-SA"/>
          </w:rPr>
          <w:t>e to th</w:t>
        </w:r>
      </w:ins>
      <w:ins w:id="87" w:author="ZTE" w:date="2023-04-04T14:55:22Z">
        <w:r>
          <w:rPr>
            <w:rFonts w:hint="eastAsia" w:eastAsia="宋体" w:cs="Times New Roman"/>
            <w:sz w:val="18"/>
            <w:szCs w:val="18"/>
            <w:lang w:val="en-US" w:eastAsia="zh-CN" w:bidi="ar-SA"/>
          </w:rPr>
          <w:t>e S</w:t>
        </w:r>
      </w:ins>
      <w:ins w:id="88" w:author="ZTE" w:date="2023-04-04T14:55:23Z">
        <w:r>
          <w:rPr>
            <w:rFonts w:hint="eastAsia" w:eastAsia="宋体" w:cs="Times New Roman"/>
            <w:sz w:val="18"/>
            <w:szCs w:val="18"/>
            <w:lang w:val="en-US" w:eastAsia="zh-CN" w:bidi="ar-SA"/>
          </w:rPr>
          <w:t>N to</w:t>
        </w:r>
      </w:ins>
      <w:ins w:id="89" w:author="ZTE" w:date="2023-04-04T14:56:01Z">
        <w:r>
          <w:rPr>
            <w:rFonts w:hint="eastAsia" w:eastAsia="宋体" w:cs="Times New Roman"/>
            <w:sz w:val="18"/>
            <w:szCs w:val="18"/>
            <w:lang w:val="en-US" w:eastAsia="zh-CN" w:bidi="ar-SA"/>
          </w:rPr>
          <w:t xml:space="preserve"> </w:t>
        </w:r>
      </w:ins>
      <w:ins w:id="90" w:author="ZTE" w:date="2023-04-04T14:56:07Z">
        <w:r>
          <w:rPr>
            <w:rFonts w:hint="eastAsia" w:eastAsia="宋体" w:cs="Times New Roman"/>
            <w:sz w:val="18"/>
            <w:szCs w:val="18"/>
            <w:lang w:val="en-US" w:eastAsia="zh-CN" w:bidi="ar-SA"/>
          </w:rPr>
          <w:t>l</w:t>
        </w:r>
      </w:ins>
      <w:ins w:id="91" w:author="ZTE" w:date="2023-04-04T14:56:08Z">
        <w:r>
          <w:rPr>
            <w:rFonts w:hint="eastAsia" w:eastAsia="宋体" w:cs="Times New Roman"/>
            <w:sz w:val="18"/>
            <w:szCs w:val="18"/>
            <w:lang w:val="en-US" w:eastAsia="zh-CN" w:bidi="ar-SA"/>
          </w:rPr>
          <w:t xml:space="preserve">et </w:t>
        </w:r>
      </w:ins>
      <w:ins w:id="92" w:author="ZTE" w:date="2023-04-04T14:56:09Z">
        <w:r>
          <w:rPr>
            <w:rFonts w:hint="eastAsia" w:eastAsia="宋体" w:cs="Times New Roman"/>
            <w:sz w:val="18"/>
            <w:szCs w:val="18"/>
            <w:lang w:val="en-US" w:eastAsia="zh-CN" w:bidi="ar-SA"/>
          </w:rPr>
          <w:t>SN</w:t>
        </w:r>
      </w:ins>
      <w:ins w:id="93" w:author="ZTE" w:date="2023-04-04T14:56:10Z">
        <w:r>
          <w:rPr>
            <w:rFonts w:hint="eastAsia" w:eastAsia="宋体" w:cs="Times New Roman"/>
            <w:sz w:val="18"/>
            <w:szCs w:val="18"/>
            <w:lang w:val="en-US" w:eastAsia="zh-CN" w:bidi="ar-SA"/>
          </w:rPr>
          <w:t xml:space="preserve"> configu</w:t>
        </w:r>
      </w:ins>
      <w:ins w:id="94" w:author="ZTE" w:date="2023-04-04T14:56:11Z">
        <w:r>
          <w:rPr>
            <w:rFonts w:hint="eastAsia" w:eastAsia="宋体" w:cs="Times New Roman"/>
            <w:sz w:val="18"/>
            <w:szCs w:val="18"/>
            <w:lang w:val="en-US" w:eastAsia="zh-CN" w:bidi="ar-SA"/>
          </w:rPr>
          <w:t>re</w:t>
        </w:r>
      </w:ins>
      <w:ins w:id="95" w:author="ZTE" w:date="2023-04-04T14:56:12Z">
        <w:r>
          <w:rPr>
            <w:rFonts w:hint="eastAsia" w:eastAsia="宋体" w:cs="Times New Roman"/>
            <w:sz w:val="18"/>
            <w:szCs w:val="18"/>
            <w:lang w:val="en-US" w:eastAsia="zh-CN" w:bidi="ar-SA"/>
          </w:rPr>
          <w:t xml:space="preserve"> </w:t>
        </w:r>
      </w:ins>
      <w:ins w:id="96" w:author="ZTE" w:date="2023-04-04T14:56:13Z">
        <w:r>
          <w:rPr>
            <w:rFonts w:hint="eastAsia" w:eastAsia="宋体" w:cs="Times New Roman"/>
            <w:sz w:val="18"/>
            <w:szCs w:val="18"/>
            <w:lang w:val="en-US" w:eastAsia="zh-CN" w:bidi="ar-SA"/>
          </w:rPr>
          <w:t xml:space="preserve">it to </w:t>
        </w:r>
      </w:ins>
      <w:ins w:id="97" w:author="ZTE" w:date="2023-04-04T14:56:14Z">
        <w:r>
          <w:rPr>
            <w:rFonts w:hint="eastAsia" w:eastAsia="宋体" w:cs="Times New Roman"/>
            <w:sz w:val="18"/>
            <w:szCs w:val="18"/>
            <w:lang w:val="en-US" w:eastAsia="zh-CN" w:bidi="ar-SA"/>
          </w:rPr>
          <w:t>UE</w:t>
        </w:r>
      </w:ins>
      <w:ins w:id="98" w:author="ZTE" w:date="2023-04-04T14:56:15Z">
        <w:r>
          <w:rPr>
            <w:rFonts w:hint="eastAsia" w:eastAsia="宋体" w:cs="Times New Roman"/>
            <w:sz w:val="18"/>
            <w:szCs w:val="18"/>
            <w:lang w:val="en-US" w:eastAsia="zh-CN" w:bidi="ar-SA"/>
          </w:rPr>
          <w:t>.</w:t>
        </w:r>
      </w:ins>
      <w:ins w:id="99" w:author="ZTE" w:date="2023-04-04T14:55:23Z">
        <w:r>
          <w:rPr>
            <w:rFonts w:hint="eastAsia" w:eastAsia="宋体" w:cs="Times New Roman"/>
            <w:sz w:val="18"/>
            <w:szCs w:val="18"/>
            <w:lang w:val="en-US" w:eastAsia="zh-CN" w:bidi="ar-SA"/>
          </w:rPr>
          <w:t xml:space="preserve"> </w:t>
        </w:r>
      </w:ins>
      <w:ins w:id="100" w:author="ZTE" w:date="2023-04-04T14:57:08Z">
        <w:r>
          <w:rPr>
            <w:rFonts w:hint="eastAsia" w:eastAsia="宋体" w:cs="Times New Roman"/>
            <w:sz w:val="18"/>
            <w:szCs w:val="18"/>
            <w:lang w:val="en-US" w:eastAsia="zh-CN" w:bidi="ar-SA"/>
          </w:rPr>
          <w:t xml:space="preserve">If </w:t>
        </w:r>
      </w:ins>
      <w:ins w:id="101" w:author="ZTE" w:date="2023-04-04T14:57:10Z">
        <w:r>
          <w:rPr>
            <w:rFonts w:hint="eastAsia" w:eastAsia="宋体" w:cs="Times New Roman"/>
            <w:sz w:val="18"/>
            <w:szCs w:val="18"/>
            <w:lang w:val="en-US" w:eastAsia="zh-CN" w:bidi="ar-SA"/>
          </w:rPr>
          <w:t xml:space="preserve">the </w:t>
        </w:r>
      </w:ins>
      <w:ins w:id="102" w:author="ZTE" w:date="2023-04-04T14:57:11Z">
        <w:r>
          <w:rPr>
            <w:rFonts w:hint="eastAsia" w:eastAsia="宋体" w:cs="Times New Roman"/>
            <w:sz w:val="18"/>
            <w:szCs w:val="18"/>
            <w:lang w:val="en-US" w:eastAsia="zh-CN" w:bidi="ar-SA"/>
          </w:rPr>
          <w:t>configur</w:t>
        </w:r>
      </w:ins>
      <w:ins w:id="103" w:author="ZTE" w:date="2023-04-04T14:57:13Z">
        <w:r>
          <w:rPr>
            <w:rFonts w:hint="eastAsia" w:eastAsia="宋体" w:cs="Times New Roman"/>
            <w:sz w:val="18"/>
            <w:szCs w:val="18"/>
            <w:lang w:val="en-US" w:eastAsia="zh-CN" w:bidi="ar-SA"/>
          </w:rPr>
          <w:t xml:space="preserve">ation is </w:t>
        </w:r>
      </w:ins>
      <w:ins w:id="104" w:author="ZTE" w:date="2023-04-04T14:57:14Z">
        <w:r>
          <w:rPr>
            <w:rFonts w:hint="eastAsia" w:eastAsia="宋体" w:cs="Times New Roman"/>
            <w:sz w:val="18"/>
            <w:szCs w:val="18"/>
            <w:lang w:val="en-US" w:eastAsia="zh-CN" w:bidi="ar-SA"/>
          </w:rPr>
          <w:t xml:space="preserve">sent </w:t>
        </w:r>
      </w:ins>
      <w:ins w:id="105" w:author="ZTE" w:date="2023-04-04T14:57:15Z">
        <w:r>
          <w:rPr>
            <w:rFonts w:hint="eastAsia" w:eastAsia="宋体" w:cs="Times New Roman"/>
            <w:sz w:val="18"/>
            <w:szCs w:val="18"/>
            <w:lang w:val="en-US" w:eastAsia="zh-CN" w:bidi="ar-SA"/>
          </w:rPr>
          <w:t>by th</w:t>
        </w:r>
      </w:ins>
      <w:ins w:id="106" w:author="ZTE" w:date="2023-04-04T14:57:16Z">
        <w:r>
          <w:rPr>
            <w:rFonts w:hint="eastAsia" w:eastAsia="宋体" w:cs="Times New Roman"/>
            <w:sz w:val="18"/>
            <w:szCs w:val="18"/>
            <w:lang w:val="en-US" w:eastAsia="zh-CN" w:bidi="ar-SA"/>
          </w:rPr>
          <w:t>e MN t</w:t>
        </w:r>
      </w:ins>
      <w:ins w:id="107" w:author="ZTE" w:date="2023-04-04T14:57:17Z">
        <w:r>
          <w:rPr>
            <w:rFonts w:hint="eastAsia" w:eastAsia="宋体" w:cs="Times New Roman"/>
            <w:sz w:val="18"/>
            <w:szCs w:val="18"/>
            <w:lang w:val="en-US" w:eastAsia="zh-CN" w:bidi="ar-SA"/>
          </w:rPr>
          <w:t>o the U</w:t>
        </w:r>
      </w:ins>
      <w:ins w:id="108" w:author="ZTE" w:date="2023-04-04T14:57:18Z">
        <w:r>
          <w:rPr>
            <w:rFonts w:hint="eastAsia" w:eastAsia="宋体" w:cs="Times New Roman"/>
            <w:sz w:val="18"/>
            <w:szCs w:val="18"/>
            <w:lang w:val="en-US" w:eastAsia="zh-CN" w:bidi="ar-SA"/>
          </w:rPr>
          <w:t xml:space="preserve">E, the </w:t>
        </w:r>
      </w:ins>
      <w:ins w:id="109" w:author="ZTE" w:date="2023-04-04T14:57:19Z">
        <w:r>
          <w:rPr>
            <w:rFonts w:hint="eastAsia" w:eastAsia="宋体" w:cs="Times New Roman"/>
            <w:sz w:val="18"/>
            <w:szCs w:val="18"/>
            <w:lang w:val="en-US" w:eastAsia="zh-CN" w:bidi="ar-SA"/>
          </w:rPr>
          <w:t xml:space="preserve">MN </w:t>
        </w:r>
      </w:ins>
      <w:ins w:id="110" w:author="ZTE" w:date="2023-04-04T14:57:21Z">
        <w:r>
          <w:rPr>
            <w:rFonts w:hint="eastAsia" w:eastAsia="宋体" w:cs="Times New Roman"/>
            <w:sz w:val="18"/>
            <w:szCs w:val="18"/>
            <w:lang w:val="en-US" w:eastAsia="zh-CN" w:bidi="ar-SA"/>
          </w:rPr>
          <w:t>should</w:t>
        </w:r>
      </w:ins>
      <w:ins w:id="111" w:author="ZTE" w:date="2023-04-04T14:57:22Z">
        <w:r>
          <w:rPr>
            <w:rFonts w:hint="eastAsia" w:eastAsia="宋体" w:cs="Times New Roman"/>
            <w:sz w:val="18"/>
            <w:szCs w:val="18"/>
            <w:lang w:val="en-US" w:eastAsia="zh-CN" w:bidi="ar-SA"/>
          </w:rPr>
          <w:t xml:space="preserve"> send</w:t>
        </w:r>
      </w:ins>
      <w:ins w:id="112" w:author="ZTE" w:date="2023-04-04T14:57:23Z">
        <w:r>
          <w:rPr>
            <w:rFonts w:hint="eastAsia" w:eastAsia="宋体" w:cs="Times New Roman"/>
            <w:sz w:val="18"/>
            <w:szCs w:val="18"/>
            <w:lang w:val="en-US" w:eastAsia="zh-CN" w:bidi="ar-SA"/>
          </w:rPr>
          <w:t xml:space="preserve"> a not</w:t>
        </w:r>
      </w:ins>
      <w:ins w:id="113" w:author="ZTE" w:date="2023-04-04T14:57:24Z">
        <w:r>
          <w:rPr>
            <w:rFonts w:hint="eastAsia" w:eastAsia="宋体" w:cs="Times New Roman"/>
            <w:sz w:val="18"/>
            <w:szCs w:val="18"/>
            <w:lang w:val="en-US" w:eastAsia="zh-CN" w:bidi="ar-SA"/>
          </w:rPr>
          <w:t>ificat</w:t>
        </w:r>
      </w:ins>
      <w:ins w:id="114" w:author="ZTE" w:date="2023-04-04T14:57:25Z">
        <w:r>
          <w:rPr>
            <w:rFonts w:hint="eastAsia" w:eastAsia="宋体" w:cs="Times New Roman"/>
            <w:sz w:val="18"/>
            <w:szCs w:val="18"/>
            <w:lang w:val="en-US" w:eastAsia="zh-CN" w:bidi="ar-SA"/>
          </w:rPr>
          <w:t>ion messa</w:t>
        </w:r>
      </w:ins>
      <w:ins w:id="115" w:author="ZTE" w:date="2023-04-04T14:57:26Z">
        <w:r>
          <w:rPr>
            <w:rFonts w:hint="eastAsia" w:eastAsia="宋体" w:cs="Times New Roman"/>
            <w:sz w:val="18"/>
            <w:szCs w:val="18"/>
            <w:lang w:val="en-US" w:eastAsia="zh-CN" w:bidi="ar-SA"/>
          </w:rPr>
          <w:t>ge to</w:t>
        </w:r>
      </w:ins>
      <w:ins w:id="116" w:author="ZTE" w:date="2023-04-04T14:57:27Z">
        <w:r>
          <w:rPr>
            <w:rFonts w:hint="eastAsia" w:eastAsia="宋体" w:cs="Times New Roman"/>
            <w:sz w:val="18"/>
            <w:szCs w:val="18"/>
            <w:lang w:val="en-US" w:eastAsia="zh-CN" w:bidi="ar-SA"/>
          </w:rPr>
          <w:t xml:space="preserve"> i</w:t>
        </w:r>
      </w:ins>
      <w:ins w:id="117" w:author="ZTE" w:date="2023-04-04T14:57:28Z">
        <w:r>
          <w:rPr>
            <w:rFonts w:hint="eastAsia" w:eastAsia="宋体" w:cs="Times New Roman"/>
            <w:sz w:val="18"/>
            <w:szCs w:val="18"/>
            <w:lang w:val="en-US" w:eastAsia="zh-CN" w:bidi="ar-SA"/>
          </w:rPr>
          <w:t>nform</w:t>
        </w:r>
      </w:ins>
      <w:ins w:id="118" w:author="ZTE" w:date="2023-04-04T14:57:29Z">
        <w:r>
          <w:rPr>
            <w:rFonts w:hint="eastAsia" w:eastAsia="宋体" w:cs="Times New Roman"/>
            <w:sz w:val="18"/>
            <w:szCs w:val="18"/>
            <w:lang w:val="en-US" w:eastAsia="zh-CN" w:bidi="ar-SA"/>
          </w:rPr>
          <w:t xml:space="preserve"> about</w:t>
        </w:r>
      </w:ins>
      <w:ins w:id="119" w:author="ZTE" w:date="2023-04-04T14:57:30Z">
        <w:r>
          <w:rPr>
            <w:rFonts w:hint="eastAsia" w:eastAsia="宋体" w:cs="Times New Roman"/>
            <w:sz w:val="18"/>
            <w:szCs w:val="18"/>
            <w:lang w:val="en-US" w:eastAsia="zh-CN" w:bidi="ar-SA"/>
          </w:rPr>
          <w:t xml:space="preserve"> </w:t>
        </w:r>
      </w:ins>
      <w:ins w:id="120" w:author="ZTE" w:date="2023-04-04T14:57:40Z">
        <w:r>
          <w:rPr>
            <w:rFonts w:hint="eastAsia" w:eastAsia="宋体" w:cs="Times New Roman"/>
            <w:sz w:val="18"/>
            <w:szCs w:val="18"/>
            <w:lang w:val="en-US" w:eastAsia="zh-CN" w:bidi="ar-SA"/>
          </w:rPr>
          <w:t>t</w:t>
        </w:r>
      </w:ins>
      <w:ins w:id="121" w:author="ZTE" w:date="2023-04-04T14:57:41Z">
        <w:r>
          <w:rPr>
            <w:rFonts w:hint="eastAsia" w:eastAsia="宋体" w:cs="Times New Roman"/>
            <w:sz w:val="18"/>
            <w:szCs w:val="18"/>
            <w:lang w:val="en-US" w:eastAsia="zh-CN" w:bidi="ar-SA"/>
          </w:rPr>
          <w:t xml:space="preserve">he </w:t>
        </w:r>
      </w:ins>
      <w:ins w:id="122" w:author="ZTE" w:date="2023-04-04T14:57:42Z">
        <w:r>
          <w:rPr>
            <w:rFonts w:hint="eastAsia" w:eastAsia="宋体" w:cs="Times New Roman"/>
            <w:sz w:val="18"/>
            <w:szCs w:val="18"/>
            <w:lang w:val="en-US" w:eastAsia="zh-CN" w:bidi="ar-SA"/>
          </w:rPr>
          <w:t>c</w:t>
        </w:r>
      </w:ins>
      <w:ins w:id="123" w:author="ZTE" w:date="2023-04-04T14:57:43Z">
        <w:r>
          <w:rPr>
            <w:rFonts w:hint="eastAsia" w:eastAsia="宋体" w:cs="Times New Roman"/>
            <w:sz w:val="18"/>
            <w:szCs w:val="18"/>
            <w:lang w:val="en-US" w:eastAsia="zh-CN" w:bidi="ar-SA"/>
          </w:rPr>
          <w:t>o</w:t>
        </w:r>
      </w:ins>
      <w:ins w:id="124" w:author="ZTE" w:date="2023-04-04T14:57:44Z">
        <w:r>
          <w:rPr>
            <w:rFonts w:hint="eastAsia" w:eastAsia="宋体" w:cs="Times New Roman"/>
            <w:sz w:val="18"/>
            <w:szCs w:val="18"/>
            <w:lang w:val="en-US" w:eastAsia="zh-CN" w:bidi="ar-SA"/>
          </w:rPr>
          <w:t>nfigure</w:t>
        </w:r>
      </w:ins>
      <w:ins w:id="125" w:author="ZTE" w:date="2023-04-04T14:57:45Z">
        <w:r>
          <w:rPr>
            <w:rFonts w:hint="eastAsia" w:eastAsia="宋体" w:cs="Times New Roman"/>
            <w:sz w:val="18"/>
            <w:szCs w:val="18"/>
            <w:lang w:val="en-US" w:eastAsia="zh-CN" w:bidi="ar-SA"/>
          </w:rPr>
          <w:t>d Qo</w:t>
        </w:r>
      </w:ins>
      <w:ins w:id="126" w:author="ZTE" w:date="2023-04-04T14:57:46Z">
        <w:r>
          <w:rPr>
            <w:rFonts w:hint="eastAsia" w:eastAsia="宋体" w:cs="Times New Roman"/>
            <w:sz w:val="18"/>
            <w:szCs w:val="18"/>
            <w:lang w:val="en-US" w:eastAsia="zh-CN" w:bidi="ar-SA"/>
          </w:rPr>
          <w:t>E.</w:t>
        </w:r>
      </w:ins>
    </w:p>
    <w:p>
      <w:pPr>
        <w:keepNext w:val="0"/>
        <w:keepLines w:val="0"/>
        <w:pageBreakBefore w:val="0"/>
        <w:widowControl/>
        <w:kinsoku/>
        <w:wordWrap/>
        <w:overflowPunct w:val="0"/>
        <w:topLinePunct w:val="0"/>
        <w:autoSpaceDE w:val="0"/>
        <w:autoSpaceDN w:val="0"/>
        <w:bidi w:val="0"/>
        <w:adjustRightInd w:val="0"/>
        <w:snapToGrid/>
        <w:spacing w:before="0" w:beforeAutospacing="0" w:after="0"/>
        <w:ind w:left="0" w:firstLine="0"/>
        <w:textAlignment w:val="baseline"/>
        <w:rPr>
          <w:ins w:id="127" w:author="ZTE" w:date="2023-02-13T17:33:53Z"/>
          <w:rFonts w:hint="default" w:ascii="Times New Roman" w:hAnsi="Times New Roman" w:eastAsia="宋体" w:cs="Times New Roman"/>
          <w:sz w:val="18"/>
          <w:szCs w:val="18"/>
          <w:lang w:val="en-US" w:eastAsia="zh-CN" w:bidi="ar-SA"/>
        </w:rPr>
      </w:pPr>
      <w:ins w:id="128" w:author="ZTE" w:date="2023-02-13T17:33:53Z">
        <w:r>
          <w:rPr>
            <w:rFonts w:hint="eastAsia" w:ascii="Times New Roman" w:hAnsi="Times New Roman" w:eastAsia="宋体" w:cs="Times New Roman"/>
            <w:sz w:val="18"/>
            <w:szCs w:val="18"/>
            <w:lang w:val="en-US" w:eastAsia="zh-CN" w:bidi="ar-SA"/>
          </w:rPr>
          <w:t>If the SN receives an management-based QoE configuration from the OAM, it should notify the MN about the reception of the configuration and wait for the response from MN about which node to perform the QoE configuration</w:t>
        </w:r>
      </w:ins>
      <w:ins w:id="129" w:author="ZTE" w:date="2023-04-04T14:56:41Z">
        <w:r>
          <w:rPr>
            <w:rFonts w:hint="eastAsia" w:eastAsia="宋体" w:cs="Times New Roman"/>
            <w:sz w:val="18"/>
            <w:szCs w:val="18"/>
            <w:lang w:val="en-US" w:eastAsia="zh-CN" w:bidi="ar-SA"/>
          </w:rPr>
          <w:t>.</w:t>
        </w:r>
      </w:ins>
    </w:p>
    <w:p>
      <w:pPr>
        <w:keepNext w:val="0"/>
        <w:keepLines w:val="0"/>
        <w:pageBreakBefore w:val="0"/>
        <w:widowControl/>
        <w:kinsoku/>
        <w:wordWrap/>
        <w:overflowPunct w:val="0"/>
        <w:topLinePunct w:val="0"/>
        <w:autoSpaceDE w:val="0"/>
        <w:autoSpaceDN w:val="0"/>
        <w:bidi w:val="0"/>
        <w:adjustRightInd w:val="0"/>
        <w:snapToGrid/>
        <w:spacing w:before="0" w:beforeAutospacing="0" w:after="0"/>
        <w:ind w:left="0" w:firstLine="0"/>
        <w:textAlignment w:val="baseline"/>
        <w:rPr>
          <w:ins w:id="130" w:author="ZTE" w:date="2023-02-13T17:33:53Z"/>
          <w:rFonts w:ascii="Times New Roman" w:hAnsi="Times New Roman" w:eastAsia="宋体" w:cs="Times New Roman"/>
          <w:sz w:val="18"/>
          <w:szCs w:val="18"/>
          <w:lang w:val="en-US" w:eastAsia="zh-CN" w:bidi="ar-SA"/>
        </w:rPr>
      </w:pPr>
      <w:ins w:id="131" w:author="ZTE" w:date="2023-02-13T17:33:53Z">
        <w:r>
          <w:rPr>
            <w:rFonts w:ascii="Times New Roman" w:hAnsi="Times New Roman" w:eastAsia="宋体" w:cs="Times New Roman"/>
            <w:sz w:val="18"/>
            <w:szCs w:val="18"/>
            <w:lang w:val="en-US" w:eastAsia="zh-CN" w:bidi="ar-SA"/>
          </w:rPr>
          <w:t>QoE reports can be transmitted to either MN or SN and the reporting leg (MCG or SCG) can be changed during the application</w:t>
        </w:r>
      </w:ins>
    </w:p>
    <w:p>
      <w:pPr>
        <w:keepNext w:val="0"/>
        <w:keepLines w:val="0"/>
        <w:pageBreakBefore w:val="0"/>
        <w:widowControl/>
        <w:kinsoku/>
        <w:wordWrap/>
        <w:overflowPunct w:val="0"/>
        <w:topLinePunct w:val="0"/>
        <w:autoSpaceDE w:val="0"/>
        <w:autoSpaceDN w:val="0"/>
        <w:bidi w:val="0"/>
        <w:adjustRightInd w:val="0"/>
        <w:snapToGrid/>
        <w:spacing w:before="0" w:beforeAutospacing="0" w:after="0"/>
        <w:ind w:left="0" w:firstLine="0"/>
        <w:textAlignment w:val="baseline"/>
        <w:rPr>
          <w:ins w:id="132" w:author="ZTE" w:date="2023-02-13T17:33:53Z"/>
          <w:rFonts w:hint="eastAsia" w:ascii="Times New Roman" w:hAnsi="Times New Roman" w:eastAsia="宋体" w:cs="Times New Roman"/>
          <w:sz w:val="18"/>
          <w:szCs w:val="18"/>
          <w:lang w:val="en-US" w:eastAsia="zh-CN" w:bidi="ar-SA"/>
        </w:rPr>
      </w:pPr>
      <w:ins w:id="133" w:author="ZTE" w:date="2023-02-13T17:33:53Z">
        <w:r>
          <w:rPr>
            <w:rFonts w:ascii="Times New Roman" w:hAnsi="Times New Roman" w:eastAsia="宋体" w:cs="Times New Roman"/>
            <w:sz w:val="18"/>
            <w:szCs w:val="18"/>
            <w:lang w:val="en-US" w:eastAsia="zh-CN" w:bidi="ar-SA"/>
          </w:rPr>
          <w:t>session.</w:t>
        </w:r>
      </w:ins>
      <w:ins w:id="134" w:author="ZTE" w:date="2023-02-13T17:33:53Z">
        <w:r>
          <w:rPr>
            <w:rFonts w:hint="eastAsia" w:ascii="Times New Roman" w:hAnsi="Times New Roman" w:eastAsia="宋体" w:cs="Times New Roman"/>
            <w:sz w:val="18"/>
            <w:szCs w:val="18"/>
            <w:lang w:val="en-US" w:eastAsia="zh-CN" w:bidi="ar-SA"/>
          </w:rPr>
          <w:t xml:space="preserve"> The reporting leg switching is based on the reporting leg indication over RRC, which is commanded by the MN.</w:t>
        </w:r>
      </w:ins>
    </w:p>
    <w:p>
      <w:pPr>
        <w:keepNext w:val="0"/>
        <w:keepLines w:val="0"/>
        <w:pageBreakBefore w:val="0"/>
        <w:widowControl/>
        <w:kinsoku/>
        <w:wordWrap/>
        <w:overflowPunct w:val="0"/>
        <w:topLinePunct w:val="0"/>
        <w:autoSpaceDE w:val="0"/>
        <w:autoSpaceDN w:val="0"/>
        <w:bidi w:val="0"/>
        <w:adjustRightInd w:val="0"/>
        <w:snapToGrid/>
        <w:spacing w:before="0" w:beforeAutospacing="0" w:after="0"/>
        <w:ind w:left="0" w:firstLine="0"/>
        <w:textAlignment w:val="baseline"/>
        <w:rPr>
          <w:ins w:id="135" w:author="ZTE" w:date="2023-02-13T17:33:53Z"/>
          <w:rFonts w:hint="default" w:ascii="Times New Roman" w:hAnsi="Times New Roman" w:eastAsia="宋体" w:cs="Times New Roman"/>
          <w:sz w:val="18"/>
          <w:szCs w:val="18"/>
          <w:lang w:val="en-US" w:eastAsia="zh-CN" w:bidi="ar-SA"/>
        </w:rPr>
      </w:pPr>
      <w:ins w:id="136" w:author="ZTE" w:date="2023-02-13T17:33:53Z">
        <w:r>
          <w:rPr>
            <w:rFonts w:hint="default" w:ascii="Times New Roman" w:hAnsi="Times New Roman" w:eastAsia="宋体" w:cs="Times New Roman"/>
            <w:sz w:val="18"/>
            <w:szCs w:val="18"/>
            <w:lang w:val="en-US" w:eastAsia="zh-CN" w:bidi="ar-SA"/>
          </w:rPr>
          <w:t>If a node has configured the UE with QoE measurements, and the other node is receiving the QoE reports from the UE and forwarding them directly to the MCE</w:t>
        </w:r>
      </w:ins>
      <w:ins w:id="137" w:author="ZTE" w:date="2023-02-13T17:33:53Z">
        <w:r>
          <w:rPr>
            <w:rFonts w:hint="eastAsia" w:ascii="Times New Roman" w:hAnsi="Times New Roman" w:eastAsia="宋体" w:cs="Times New Roman"/>
            <w:sz w:val="18"/>
            <w:szCs w:val="18"/>
            <w:lang w:val="en-US" w:eastAsia="zh-CN" w:bidi="ar-SA"/>
          </w:rPr>
          <w:t>.</w:t>
        </w:r>
      </w:ins>
    </w:p>
    <w:p>
      <w:pPr>
        <w:overflowPunct w:val="0"/>
        <w:autoSpaceDE w:val="0"/>
        <w:autoSpaceDN w:val="0"/>
        <w:adjustRightInd w:val="0"/>
        <w:spacing w:before="100" w:beforeAutospacing="1" w:after="20"/>
        <w:ind w:left="360" w:hanging="360"/>
        <w:textAlignment w:val="baseline"/>
        <w:rPr>
          <w:ins w:id="138" w:author="ZTE" w:date="2023-02-13T17:33:53Z"/>
          <w:rFonts w:ascii="Times New Roman" w:hAnsi="Times New Roman" w:eastAsia="宋体" w:cs="Times New Roman"/>
          <w:sz w:val="18"/>
          <w:szCs w:val="18"/>
          <w:lang w:val="en-US" w:eastAsia="zh-CN" w:bidi="ar-SA"/>
        </w:rPr>
      </w:pPr>
      <w:ins w:id="139" w:author="ZTE" w:date="2023-02-13T17:33:53Z">
        <w:r>
          <w:rPr>
            <w:rFonts w:hint="eastAsia" w:ascii="Times New Roman" w:hAnsi="Times New Roman" w:eastAsia="宋体" w:cs="Times New Roman"/>
            <w:sz w:val="18"/>
            <w:szCs w:val="18"/>
            <w:lang w:val="en-US" w:eastAsia="zh-CN" w:bidi="ar-SA"/>
          </w:rPr>
          <w:t>Editor</w:t>
        </w:r>
      </w:ins>
      <w:ins w:id="140" w:author="ZTE" w:date="2023-02-13T17:33:53Z">
        <w:r>
          <w:rPr>
            <w:rFonts w:ascii="Times New Roman" w:hAnsi="Times New Roman" w:eastAsia="宋体" w:cs="Times New Roman"/>
            <w:sz w:val="18"/>
            <w:szCs w:val="18"/>
            <w:lang w:val="en-US" w:eastAsia="zh-CN" w:bidi="ar-SA"/>
          </w:rPr>
          <w:t>’</w:t>
        </w:r>
      </w:ins>
      <w:ins w:id="141" w:author="ZTE" w:date="2023-02-13T17:33:53Z">
        <w:r>
          <w:rPr>
            <w:rFonts w:hint="eastAsia" w:ascii="Times New Roman" w:hAnsi="Times New Roman" w:eastAsia="宋体" w:cs="Times New Roman"/>
            <w:sz w:val="18"/>
            <w:szCs w:val="18"/>
            <w:lang w:val="en-US" w:eastAsia="zh-CN" w:bidi="ar-SA"/>
          </w:rPr>
          <w:t>s note:</w:t>
        </w:r>
      </w:ins>
      <w:ins w:id="142" w:author="ZTE" w:date="2023-02-13T17:33:53Z">
        <w:r>
          <w:rPr>
            <w:rFonts w:ascii="Times New Roman" w:hAnsi="Times New Roman" w:eastAsia="宋体" w:cs="Times New Roman"/>
            <w:sz w:val="18"/>
            <w:szCs w:val="18"/>
            <w:lang w:val="en-US" w:eastAsia="zh-CN" w:bidi="ar-SA"/>
          </w:rPr>
          <w:t xml:space="preserve"> </w:t>
        </w:r>
      </w:ins>
      <w:ins w:id="143" w:author="ZTE" w:date="2023-02-13T17:33:53Z">
        <w:r>
          <w:rPr>
            <w:rFonts w:hint="eastAsia" w:ascii="Times New Roman" w:hAnsi="Times New Roman" w:eastAsia="宋体" w:cs="Times New Roman"/>
            <w:sz w:val="18"/>
            <w:szCs w:val="18"/>
            <w:lang w:val="en-US" w:eastAsia="zh-CN" w:bidi="ar-SA"/>
          </w:rPr>
          <w:t>details can be further discussed.</w:t>
        </w:r>
      </w:ins>
    </w:p>
    <w:p>
      <w:pPr>
        <w:numPr>
          <w:ilvl w:val="0"/>
          <w:numId w:val="0"/>
        </w:numPr>
        <w:overflowPunct w:val="0"/>
        <w:autoSpaceDE w:val="0"/>
        <w:autoSpaceDN w:val="0"/>
        <w:adjustRightInd w:val="0"/>
        <w:spacing w:before="180" w:beforeAutospacing="0" w:after="180"/>
        <w:ind w:left="0" w:firstLine="0"/>
        <w:textAlignment w:val="baseline"/>
        <w:rPr>
          <w:ins w:id="144" w:author="ZTE" w:date="2023-02-13T17:33:53Z"/>
          <w:rFonts w:hint="eastAsia" w:ascii="Arial" w:hAnsi="Arial" w:eastAsia="Times New Roman" w:cs="Times New Roman"/>
          <w:sz w:val="28"/>
          <w:szCs w:val="20"/>
          <w:lang w:val="en-US" w:eastAsia="zh-CN" w:bidi="ar-SA"/>
        </w:rPr>
      </w:pPr>
      <w:ins w:id="145" w:author="ZTE" w:date="2023-02-13T17:33:53Z">
        <w:r>
          <w:rPr>
            <w:rFonts w:hint="eastAsia" w:ascii="Arial" w:hAnsi="Arial" w:eastAsia="Times New Roman" w:cs="Times New Roman"/>
            <w:sz w:val="28"/>
            <w:szCs w:val="20"/>
            <w:lang w:val="en-US" w:eastAsia="zh-CN" w:bidi="ar-SA"/>
          </w:rPr>
          <w:t>13.x.3 RAN visible QoE in NR-DC</w:t>
        </w:r>
      </w:ins>
    </w:p>
    <w:p>
      <w:pPr>
        <w:keepNext w:val="0"/>
        <w:keepLines w:val="0"/>
        <w:pageBreakBefore w:val="0"/>
        <w:widowControl/>
        <w:kinsoku/>
        <w:wordWrap/>
        <w:overflowPunct w:val="0"/>
        <w:topLinePunct w:val="0"/>
        <w:autoSpaceDE w:val="0"/>
        <w:autoSpaceDN w:val="0"/>
        <w:bidi w:val="0"/>
        <w:adjustRightInd w:val="0"/>
        <w:snapToGrid/>
        <w:spacing w:before="0" w:beforeAutospacing="0" w:after="0"/>
        <w:ind w:left="0" w:firstLine="0"/>
        <w:textAlignment w:val="baseline"/>
        <w:rPr>
          <w:ins w:id="146" w:author="ZTE" w:date="2023-02-13T17:33:53Z"/>
          <w:rFonts w:hint="eastAsia" w:ascii="Times New Roman" w:hAnsi="Times New Roman" w:eastAsia="宋体" w:cs="Times New Roman"/>
          <w:sz w:val="18"/>
          <w:szCs w:val="18"/>
          <w:lang w:val="en-US" w:eastAsia="zh-CN" w:bidi="ar-SA"/>
        </w:rPr>
      </w:pPr>
      <w:ins w:id="147" w:author="ZTE" w:date="2023-02-13T17:33:53Z">
        <w:r>
          <w:rPr>
            <w:rFonts w:hint="eastAsia" w:ascii="Times New Roman" w:hAnsi="Times New Roman" w:eastAsia="宋体" w:cs="Times New Roman"/>
            <w:sz w:val="18"/>
            <w:szCs w:val="18"/>
            <w:lang w:val="en-US" w:eastAsia="zh-CN" w:bidi="ar-SA"/>
          </w:rPr>
          <w:t>Both MN and SN can generate RAN visible QoE configuration based on the available RAN visible QoE metrics in the received</w:t>
        </w:r>
      </w:ins>
    </w:p>
    <w:p>
      <w:pPr>
        <w:keepNext w:val="0"/>
        <w:keepLines w:val="0"/>
        <w:pageBreakBefore w:val="0"/>
        <w:widowControl/>
        <w:kinsoku/>
        <w:wordWrap/>
        <w:overflowPunct w:val="0"/>
        <w:topLinePunct w:val="0"/>
        <w:autoSpaceDE w:val="0"/>
        <w:autoSpaceDN w:val="0"/>
        <w:bidi w:val="0"/>
        <w:adjustRightInd w:val="0"/>
        <w:snapToGrid/>
        <w:spacing w:before="0" w:beforeAutospacing="0" w:after="0"/>
        <w:ind w:left="0" w:firstLine="0"/>
        <w:textAlignment w:val="baseline"/>
        <w:rPr>
          <w:ins w:id="148" w:author="ZTE" w:date="2023-02-13T17:33:53Z"/>
          <w:rFonts w:hint="eastAsia" w:ascii="Times New Roman" w:hAnsi="Times New Roman" w:eastAsia="宋体" w:cs="Times New Roman"/>
          <w:sz w:val="18"/>
          <w:szCs w:val="18"/>
          <w:lang w:val="en-US" w:eastAsia="zh-CN" w:bidi="ar-SA"/>
        </w:rPr>
      </w:pPr>
      <w:ins w:id="149" w:author="ZTE" w:date="2023-02-13T17:33:53Z">
        <w:r>
          <w:rPr>
            <w:rFonts w:hint="eastAsia" w:ascii="Times New Roman" w:hAnsi="Times New Roman" w:eastAsia="宋体" w:cs="Times New Roman"/>
            <w:sz w:val="18"/>
            <w:szCs w:val="18"/>
            <w:lang w:val="en-US" w:eastAsia="zh-CN" w:bidi="ar-SA"/>
          </w:rPr>
          <w:t xml:space="preserve">QoE measurement configuration. </w:t>
        </w:r>
      </w:ins>
      <w:ins w:id="150" w:author="ZTE" w:date="2023-04-04T14:58:37Z">
        <w:r>
          <w:rPr>
            <w:rFonts w:hint="eastAsia" w:eastAsia="宋体" w:cs="Times New Roman"/>
            <w:sz w:val="18"/>
            <w:szCs w:val="18"/>
            <w:lang w:val="en-US" w:eastAsia="zh-CN" w:bidi="ar-SA"/>
          </w:rPr>
          <w:t>MN an</w:t>
        </w:r>
      </w:ins>
      <w:ins w:id="151" w:author="ZTE" w:date="2023-04-04T14:58:38Z">
        <w:r>
          <w:rPr>
            <w:rFonts w:hint="eastAsia" w:eastAsia="宋体" w:cs="Times New Roman"/>
            <w:sz w:val="18"/>
            <w:szCs w:val="18"/>
            <w:lang w:val="en-US" w:eastAsia="zh-CN" w:bidi="ar-SA"/>
          </w:rPr>
          <w:t>d SN can</w:t>
        </w:r>
      </w:ins>
      <w:ins w:id="152" w:author="ZTE" w:date="2023-04-04T14:58:39Z">
        <w:r>
          <w:rPr>
            <w:rFonts w:hint="eastAsia" w:eastAsia="宋体" w:cs="Times New Roman"/>
            <w:sz w:val="18"/>
            <w:szCs w:val="18"/>
            <w:lang w:val="en-US" w:eastAsia="zh-CN" w:bidi="ar-SA"/>
          </w:rPr>
          <w:t xml:space="preserve"> send </w:t>
        </w:r>
      </w:ins>
      <w:ins w:id="153" w:author="ZTE" w:date="2023-04-04T14:58:40Z">
        <w:r>
          <w:rPr>
            <w:rFonts w:hint="eastAsia" w:eastAsia="宋体" w:cs="Times New Roman"/>
            <w:sz w:val="18"/>
            <w:szCs w:val="18"/>
            <w:lang w:val="en-US" w:eastAsia="zh-CN" w:bidi="ar-SA"/>
          </w:rPr>
          <w:t>RVQ</w:t>
        </w:r>
      </w:ins>
      <w:ins w:id="154" w:author="ZTE" w:date="2023-04-04T14:58:41Z">
        <w:r>
          <w:rPr>
            <w:rFonts w:hint="eastAsia" w:eastAsia="宋体" w:cs="Times New Roman"/>
            <w:sz w:val="18"/>
            <w:szCs w:val="18"/>
            <w:lang w:val="en-US" w:eastAsia="zh-CN" w:bidi="ar-SA"/>
          </w:rPr>
          <w:t>oE co</w:t>
        </w:r>
      </w:ins>
      <w:ins w:id="155" w:author="ZTE" w:date="2023-04-04T14:58:42Z">
        <w:r>
          <w:rPr>
            <w:rFonts w:hint="eastAsia" w:eastAsia="宋体" w:cs="Times New Roman"/>
            <w:sz w:val="18"/>
            <w:szCs w:val="18"/>
            <w:lang w:val="en-US" w:eastAsia="zh-CN" w:bidi="ar-SA"/>
          </w:rPr>
          <w:t>nfigu</w:t>
        </w:r>
      </w:ins>
      <w:ins w:id="156" w:author="ZTE" w:date="2023-04-04T14:58:43Z">
        <w:r>
          <w:rPr>
            <w:rFonts w:hint="eastAsia" w:eastAsia="宋体" w:cs="Times New Roman"/>
            <w:sz w:val="18"/>
            <w:szCs w:val="18"/>
            <w:lang w:val="en-US" w:eastAsia="zh-CN" w:bidi="ar-SA"/>
          </w:rPr>
          <w:t>r</w:t>
        </w:r>
      </w:ins>
      <w:ins w:id="157" w:author="ZTE" w:date="2023-04-04T14:58:44Z">
        <w:r>
          <w:rPr>
            <w:rFonts w:hint="eastAsia" w:eastAsia="宋体" w:cs="Times New Roman"/>
            <w:sz w:val="18"/>
            <w:szCs w:val="18"/>
            <w:lang w:val="en-US" w:eastAsia="zh-CN" w:bidi="ar-SA"/>
          </w:rPr>
          <w:t xml:space="preserve">ation </w:t>
        </w:r>
      </w:ins>
      <w:ins w:id="158" w:author="ZTE" w:date="2023-04-04T14:58:45Z">
        <w:r>
          <w:rPr>
            <w:rFonts w:hint="eastAsia" w:eastAsia="宋体" w:cs="Times New Roman"/>
            <w:sz w:val="18"/>
            <w:szCs w:val="18"/>
            <w:lang w:val="en-US" w:eastAsia="zh-CN" w:bidi="ar-SA"/>
          </w:rPr>
          <w:t xml:space="preserve">to </w:t>
        </w:r>
      </w:ins>
      <w:ins w:id="159" w:author="ZTE" w:date="2023-04-04T14:58:47Z">
        <w:r>
          <w:rPr>
            <w:rFonts w:hint="eastAsia" w:eastAsia="宋体" w:cs="Times New Roman"/>
            <w:sz w:val="18"/>
            <w:szCs w:val="18"/>
            <w:lang w:val="en-US" w:eastAsia="zh-CN" w:bidi="ar-SA"/>
          </w:rPr>
          <w:t>UE s</w:t>
        </w:r>
      </w:ins>
      <w:ins w:id="160" w:author="ZTE" w:date="2023-04-04T14:58:48Z">
        <w:r>
          <w:rPr>
            <w:rFonts w:hint="eastAsia" w:eastAsia="宋体" w:cs="Times New Roman"/>
            <w:sz w:val="18"/>
            <w:szCs w:val="18"/>
            <w:lang w:val="en-US" w:eastAsia="zh-CN" w:bidi="ar-SA"/>
          </w:rPr>
          <w:t>epar</w:t>
        </w:r>
      </w:ins>
      <w:ins w:id="161" w:author="ZTE" w:date="2023-04-04T14:58:49Z">
        <w:r>
          <w:rPr>
            <w:rFonts w:hint="eastAsia" w:eastAsia="宋体" w:cs="Times New Roman"/>
            <w:sz w:val="18"/>
            <w:szCs w:val="18"/>
            <w:lang w:val="en-US" w:eastAsia="zh-CN" w:bidi="ar-SA"/>
          </w:rPr>
          <w:t>ate</w:t>
        </w:r>
      </w:ins>
      <w:ins w:id="162" w:author="ZTE" w:date="2023-04-04T14:58:50Z">
        <w:r>
          <w:rPr>
            <w:rFonts w:hint="eastAsia" w:eastAsia="宋体" w:cs="Times New Roman"/>
            <w:sz w:val="18"/>
            <w:szCs w:val="18"/>
            <w:lang w:val="en-US" w:eastAsia="zh-CN" w:bidi="ar-SA"/>
          </w:rPr>
          <w:t>ly</w:t>
        </w:r>
      </w:ins>
      <w:ins w:id="163" w:author="ZTE" w:date="2023-04-04T14:58:51Z">
        <w:r>
          <w:rPr>
            <w:rFonts w:hint="eastAsia" w:eastAsia="宋体" w:cs="Times New Roman"/>
            <w:sz w:val="18"/>
            <w:szCs w:val="18"/>
            <w:lang w:val="en-US" w:eastAsia="zh-CN" w:bidi="ar-SA"/>
          </w:rPr>
          <w:t xml:space="preserve">. </w:t>
        </w:r>
      </w:ins>
      <w:ins w:id="164" w:author="ZTE" w:date="2023-02-13T17:33:53Z">
        <w:r>
          <w:rPr>
            <w:rFonts w:hint="eastAsia" w:ascii="Times New Roman" w:hAnsi="Times New Roman" w:eastAsia="宋体" w:cs="Times New Roman"/>
            <w:sz w:val="18"/>
            <w:szCs w:val="18"/>
            <w:lang w:val="en-US" w:eastAsia="zh-CN" w:bidi="ar-SA"/>
          </w:rPr>
          <w:t>SN can send the RVQoE configuration directly to SN via split SRB1 or SRB3. The SN may also send its RAN visible QoE configuration to the MN and the MN can modify the RAN visible QoE configuration generated by the SN adn send an overall RAN visible QoE configuration to UE over RRC, taking consideration of the RAN visible QoE configuration by MN and/or SN...</w:t>
        </w:r>
      </w:ins>
    </w:p>
    <w:p>
      <w:pPr>
        <w:keepNext w:val="0"/>
        <w:keepLines w:val="0"/>
        <w:pageBreakBefore w:val="0"/>
        <w:widowControl/>
        <w:kinsoku/>
        <w:wordWrap/>
        <w:overflowPunct w:val="0"/>
        <w:topLinePunct w:val="0"/>
        <w:autoSpaceDE w:val="0"/>
        <w:autoSpaceDN w:val="0"/>
        <w:bidi w:val="0"/>
        <w:adjustRightInd w:val="0"/>
        <w:snapToGrid/>
        <w:spacing w:before="0" w:beforeAutospacing="0" w:after="0"/>
        <w:ind w:left="0" w:firstLine="0"/>
        <w:textAlignment w:val="baseline"/>
        <w:rPr>
          <w:ins w:id="165" w:author="ZTE" w:date="2023-02-13T17:33:53Z"/>
          <w:rFonts w:hint="eastAsia" w:ascii="Times New Roman" w:hAnsi="Times New Roman" w:eastAsia="宋体" w:cs="Times New Roman"/>
          <w:sz w:val="18"/>
          <w:szCs w:val="18"/>
          <w:lang w:val="en-US" w:eastAsia="zh-CN" w:bidi="ar-SA"/>
        </w:rPr>
      </w:pPr>
      <w:ins w:id="166" w:author="ZTE" w:date="2023-02-13T17:33:53Z">
        <w:r>
          <w:rPr>
            <w:rFonts w:hint="eastAsia" w:ascii="Times New Roman" w:hAnsi="Times New Roman" w:eastAsia="宋体" w:cs="Times New Roman"/>
            <w:sz w:val="18"/>
            <w:szCs w:val="18"/>
            <w:lang w:val="en-US" w:eastAsia="zh-CN" w:bidi="ar-SA"/>
          </w:rPr>
          <w:t>Both MN and SN may receive RVQoE reports for directly from the UE. UE can send RVQoE report to MN, the MN can then forward the RVQoE report to SN if needed, and vice versa.</w:t>
        </w:r>
      </w:ins>
    </w:p>
    <w:p>
      <w:pPr>
        <w:keepNext w:val="0"/>
        <w:keepLines w:val="0"/>
        <w:pageBreakBefore w:val="0"/>
        <w:widowControl/>
        <w:kinsoku/>
        <w:wordWrap/>
        <w:overflowPunct w:val="0"/>
        <w:topLinePunct w:val="0"/>
        <w:autoSpaceDE w:val="0"/>
        <w:autoSpaceDN w:val="0"/>
        <w:bidi w:val="0"/>
        <w:adjustRightInd w:val="0"/>
        <w:snapToGrid/>
        <w:spacing w:before="0" w:beforeAutospacing="0" w:after="0"/>
        <w:ind w:left="0" w:firstLine="0"/>
        <w:textAlignment w:val="baseline"/>
        <w:rPr>
          <w:ins w:id="167" w:author="ZTE" w:date="2023-02-13T17:33:53Z"/>
          <w:rFonts w:hint="eastAsia" w:ascii="Times New Roman" w:hAnsi="Times New Roman" w:eastAsia="宋体" w:cs="Times New Roman"/>
          <w:sz w:val="18"/>
          <w:szCs w:val="18"/>
          <w:lang w:val="en-US" w:eastAsia="zh-CN" w:bidi="ar-SA"/>
        </w:rPr>
      </w:pPr>
    </w:p>
    <w:p>
      <w:pPr>
        <w:keepNext w:val="0"/>
        <w:keepLines w:val="0"/>
        <w:pageBreakBefore w:val="0"/>
        <w:widowControl/>
        <w:kinsoku/>
        <w:wordWrap/>
        <w:overflowPunct w:val="0"/>
        <w:topLinePunct w:val="0"/>
        <w:autoSpaceDE w:val="0"/>
        <w:autoSpaceDN w:val="0"/>
        <w:bidi w:val="0"/>
        <w:adjustRightInd w:val="0"/>
        <w:snapToGrid/>
        <w:spacing w:before="0" w:beforeAutospacing="0" w:after="0"/>
        <w:ind w:left="0" w:firstLine="0"/>
        <w:textAlignment w:val="baseline"/>
        <w:rPr>
          <w:ins w:id="168" w:author="ZTE" w:date="2023-02-13T17:33:53Z"/>
          <w:rFonts w:ascii="Times New Roman" w:hAnsi="Times New Roman" w:eastAsia="宋体" w:cs="Times New Roman"/>
          <w:sz w:val="18"/>
          <w:szCs w:val="18"/>
          <w:lang w:val="en-US" w:eastAsia="zh-CN" w:bidi="ar-SA"/>
        </w:rPr>
      </w:pPr>
      <w:ins w:id="169" w:author="ZTE" w:date="2023-02-13T17:33:53Z">
        <w:r>
          <w:rPr>
            <w:rFonts w:hint="eastAsia" w:ascii="Times New Roman" w:hAnsi="Times New Roman" w:eastAsia="宋体" w:cs="Times New Roman"/>
            <w:sz w:val="18"/>
            <w:szCs w:val="18"/>
            <w:lang w:val="en-US" w:eastAsia="zh-CN" w:bidi="ar-SA"/>
          </w:rPr>
          <w:t>Editor</w:t>
        </w:r>
      </w:ins>
      <w:ins w:id="170" w:author="ZTE" w:date="2023-02-13T17:33:53Z">
        <w:r>
          <w:rPr>
            <w:rFonts w:hint="default" w:ascii="Times New Roman" w:hAnsi="Times New Roman" w:eastAsia="宋体" w:cs="Times New Roman"/>
            <w:sz w:val="18"/>
            <w:szCs w:val="18"/>
            <w:lang w:val="en-US" w:eastAsia="zh-CN" w:bidi="ar-SA"/>
          </w:rPr>
          <w:t>’</w:t>
        </w:r>
      </w:ins>
      <w:ins w:id="171" w:author="ZTE" w:date="2023-02-13T17:33:53Z">
        <w:r>
          <w:rPr>
            <w:rFonts w:hint="eastAsia" w:ascii="Times New Roman" w:hAnsi="Times New Roman" w:eastAsia="宋体" w:cs="Times New Roman"/>
            <w:sz w:val="18"/>
            <w:szCs w:val="18"/>
            <w:lang w:val="en-US" w:eastAsia="zh-CN" w:bidi="ar-SA"/>
          </w:rPr>
          <w:t>s note: Details can be further discussed.</w:t>
        </w:r>
      </w:ins>
    </w:p>
    <w:p>
      <w:pPr>
        <w:numPr>
          <w:ilvl w:val="0"/>
          <w:numId w:val="0"/>
        </w:numPr>
        <w:overflowPunct w:val="0"/>
        <w:autoSpaceDE w:val="0"/>
        <w:autoSpaceDN w:val="0"/>
        <w:adjustRightInd w:val="0"/>
        <w:spacing w:before="180" w:beforeAutospacing="0" w:after="180"/>
        <w:ind w:left="0" w:firstLine="0"/>
        <w:textAlignment w:val="baseline"/>
        <w:rPr>
          <w:ins w:id="172" w:author="ZTE" w:date="2023-02-13T17:33:53Z"/>
          <w:rFonts w:hint="eastAsia" w:ascii="Arial" w:hAnsi="Arial" w:eastAsia="Times New Roman" w:cs="Times New Roman"/>
          <w:sz w:val="28"/>
          <w:szCs w:val="20"/>
          <w:lang w:val="en-US" w:eastAsia="zh-CN" w:bidi="ar-SA"/>
        </w:rPr>
      </w:pPr>
      <w:ins w:id="173" w:author="ZTE" w:date="2023-02-13T17:33:53Z">
        <w:r>
          <w:rPr>
            <w:rFonts w:hint="eastAsia" w:ascii="Arial" w:hAnsi="Arial" w:eastAsia="Times New Roman" w:cs="Times New Roman"/>
            <w:sz w:val="28"/>
            <w:szCs w:val="20"/>
            <w:lang w:val="en-US" w:eastAsia="zh-CN" w:bidi="ar-SA"/>
          </w:rPr>
          <w:t>13.x.3 Alignment between MDT and QoE</w:t>
        </w:r>
      </w:ins>
    </w:p>
    <w:p>
      <w:pPr>
        <w:overflowPunct w:val="0"/>
        <w:autoSpaceDE w:val="0"/>
        <w:autoSpaceDN w:val="0"/>
        <w:adjustRightInd w:val="0"/>
        <w:spacing w:before="100" w:beforeAutospacing="1" w:after="20"/>
        <w:ind w:left="360" w:hanging="360"/>
        <w:textAlignment w:val="baseline"/>
        <w:rPr>
          <w:ins w:id="174" w:author="ZTE" w:date="2023-02-13T17:33:53Z"/>
          <w:rFonts w:ascii="Arial" w:hAnsi="Arial" w:eastAsia="宋体" w:cs="Times New Roman"/>
          <w:sz w:val="28"/>
          <w:szCs w:val="28"/>
          <w:lang w:val="en-US" w:eastAsia="zh-CN" w:bidi="ar-SA"/>
        </w:rPr>
      </w:pPr>
      <w:ins w:id="175" w:author="ZTE" w:date="2023-02-13T17:33:53Z">
        <w:r>
          <w:rPr>
            <w:rFonts w:hint="eastAsia" w:ascii="Times New Roman" w:hAnsi="Times New Roman" w:eastAsia="宋体" w:cs="Times New Roman"/>
            <w:sz w:val="18"/>
            <w:szCs w:val="18"/>
            <w:lang w:val="en-US" w:eastAsia="zh-CN" w:bidi="ar-SA"/>
          </w:rPr>
          <w:t>Editor</w:t>
        </w:r>
      </w:ins>
      <w:ins w:id="176" w:author="ZTE" w:date="2023-02-13T17:33:53Z">
        <w:r>
          <w:rPr>
            <w:rFonts w:ascii="Times New Roman" w:hAnsi="Times New Roman" w:eastAsia="宋体" w:cs="Times New Roman"/>
            <w:sz w:val="18"/>
            <w:szCs w:val="18"/>
            <w:lang w:val="en-US" w:eastAsia="zh-CN" w:bidi="ar-SA"/>
          </w:rPr>
          <w:t>’</w:t>
        </w:r>
      </w:ins>
      <w:ins w:id="177" w:author="ZTE" w:date="2023-02-13T17:33:53Z">
        <w:r>
          <w:rPr>
            <w:rFonts w:hint="eastAsia" w:ascii="Times New Roman" w:hAnsi="Times New Roman" w:eastAsia="宋体" w:cs="Times New Roman"/>
            <w:sz w:val="18"/>
            <w:szCs w:val="18"/>
            <w:lang w:val="en-US" w:eastAsia="zh-CN" w:bidi="ar-SA"/>
          </w:rPr>
          <w:t>s note: Details can be further discussed.</w:t>
        </w:r>
      </w:ins>
    </w:p>
    <w:p>
      <w:pPr>
        <w:numPr>
          <w:ilvl w:val="0"/>
          <w:numId w:val="0"/>
        </w:numPr>
        <w:overflowPunct w:val="0"/>
        <w:autoSpaceDE w:val="0"/>
        <w:autoSpaceDN w:val="0"/>
        <w:adjustRightInd w:val="0"/>
        <w:spacing w:before="180" w:beforeAutospacing="0" w:after="180"/>
        <w:ind w:left="0" w:firstLine="0"/>
        <w:textAlignment w:val="baseline"/>
        <w:rPr>
          <w:ins w:id="178" w:author="ZTE" w:date="2023-02-13T17:33:53Z"/>
          <w:rFonts w:hint="eastAsia" w:ascii="Arial" w:hAnsi="Arial" w:eastAsia="Times New Roman" w:cs="Times New Roman"/>
          <w:sz w:val="28"/>
          <w:szCs w:val="20"/>
          <w:lang w:val="en-US" w:eastAsia="zh-CN" w:bidi="ar-SA"/>
        </w:rPr>
      </w:pPr>
      <w:ins w:id="179" w:author="ZTE" w:date="2023-02-13T17:33:53Z">
        <w:r>
          <w:rPr>
            <w:rFonts w:hint="eastAsia" w:ascii="Arial" w:hAnsi="Arial" w:eastAsia="Times New Roman" w:cs="Times New Roman"/>
            <w:sz w:val="28"/>
            <w:szCs w:val="20"/>
            <w:lang w:val="en-US" w:eastAsia="zh-CN" w:bidi="ar-SA"/>
          </w:rPr>
          <w:t xml:space="preserve">13.x.4 QoE measurement continuity for mobility </w:t>
        </w:r>
      </w:ins>
    </w:p>
    <w:p>
      <w:pPr>
        <w:overflowPunct w:val="0"/>
        <w:autoSpaceDE w:val="0"/>
        <w:autoSpaceDN w:val="0"/>
        <w:adjustRightInd w:val="0"/>
        <w:spacing w:before="120" w:beforeAutospacing="0" w:after="180"/>
        <w:ind w:left="360" w:hanging="360"/>
        <w:textAlignment w:val="baseline"/>
        <w:rPr>
          <w:ins w:id="180" w:author="ZTE" w:date="2023-02-13T17:33:53Z"/>
          <w:rFonts w:hint="eastAsia" w:ascii="Times New Roman" w:hAnsi="Times New Roman" w:eastAsia="宋体" w:cs="Times New Roman"/>
          <w:sz w:val="18"/>
          <w:szCs w:val="18"/>
          <w:lang w:val="en-US" w:eastAsia="zh-CN" w:bidi="ar-SA"/>
        </w:rPr>
      </w:pPr>
      <w:ins w:id="181" w:author="ZTE" w:date="2023-02-13T17:33:53Z">
        <w:r>
          <w:rPr>
            <w:rFonts w:hint="eastAsia" w:ascii="Times New Roman" w:hAnsi="Times New Roman" w:eastAsia="宋体" w:cs="Times New Roman"/>
            <w:sz w:val="18"/>
            <w:szCs w:val="18"/>
            <w:lang w:val="en-US" w:eastAsia="zh-CN" w:bidi="ar-SA"/>
          </w:rPr>
          <w:t>Editor</w:t>
        </w:r>
      </w:ins>
      <w:ins w:id="182" w:author="ZTE" w:date="2023-02-13T17:33:53Z">
        <w:r>
          <w:rPr>
            <w:rFonts w:ascii="Times New Roman" w:hAnsi="Times New Roman" w:eastAsia="宋体" w:cs="Times New Roman"/>
            <w:sz w:val="18"/>
            <w:szCs w:val="18"/>
            <w:lang w:val="en-US" w:eastAsia="zh-CN" w:bidi="ar-SA"/>
          </w:rPr>
          <w:t>’</w:t>
        </w:r>
      </w:ins>
      <w:ins w:id="183" w:author="ZTE" w:date="2023-02-13T17:33:53Z">
        <w:r>
          <w:rPr>
            <w:rFonts w:hint="eastAsia" w:ascii="Times New Roman" w:hAnsi="Times New Roman" w:eastAsia="宋体" w:cs="Times New Roman"/>
            <w:sz w:val="18"/>
            <w:szCs w:val="18"/>
            <w:lang w:val="en-US" w:eastAsia="zh-CN" w:bidi="ar-SA"/>
          </w:rPr>
          <w:t>s note: This part can be FFS.</w:t>
        </w:r>
      </w:ins>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lang w:val="en-US" w:eastAsia="zh-CN"/>
        </w:rPr>
      </w:pPr>
      <w:r>
        <w:rPr>
          <w:rFonts w:hint="eastAsia" w:eastAsia="宋体"/>
          <w:i/>
          <w:lang w:val="en-US" w:eastAsia="zh-CN"/>
        </w:rPr>
        <w:t>Changes End</w:t>
      </w:r>
    </w:p>
    <w:p>
      <w:pPr>
        <w:pStyle w:val="2"/>
        <w:spacing w:after="20"/>
        <w:ind w:left="0" w:leftChars="0" w:firstLine="0" w:firstLineChars="0"/>
        <w:rPr>
          <w:rFonts w:hint="default" w:eastAsia="宋体"/>
          <w:lang w:val="en-US" w:eastAsia="zh-CN"/>
        </w:rPr>
      </w:pPr>
      <w:r>
        <w:rPr>
          <w:rFonts w:hint="eastAsia" w:eastAsia="宋体"/>
          <w:lang w:val="en-US" w:eastAsia="zh-CN"/>
        </w:rPr>
        <w:t>4</w:t>
      </w:r>
      <w:r>
        <w:t xml:space="preserve"> TP to BL CR of 3</w:t>
      </w:r>
      <w:r>
        <w:rPr>
          <w:rFonts w:hint="eastAsia" w:eastAsia="宋体"/>
          <w:lang w:val="en-US" w:eastAsia="zh-CN"/>
        </w:rPr>
        <w:t>8.423</w:t>
      </w:r>
    </w:p>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Changes Start</w:t>
      </w:r>
    </w:p>
    <w:p>
      <w:pPr>
        <w:pStyle w:val="4"/>
        <w:numPr>
          <w:ilvl w:val="0"/>
          <w:numId w:val="0"/>
        </w:numPr>
        <w:ind w:leftChars="0"/>
      </w:pPr>
      <w:bookmarkStart w:id="2" w:name="_Toc113825158"/>
      <w:bookmarkStart w:id="3" w:name="_Toc120033314"/>
      <w:bookmarkStart w:id="4" w:name="_Toc106109337"/>
      <w:bookmarkStart w:id="5" w:name="_Toc105174500"/>
      <w:bookmarkStart w:id="6" w:name="_Toc98868216"/>
      <w:r>
        <w:t>9.1.2</w:t>
      </w:r>
      <w:r>
        <w:tab/>
      </w:r>
      <w:r>
        <w:t>Messages for Dual Connectivity Procedures</w:t>
      </w:r>
      <w:bookmarkEnd w:id="2"/>
      <w:bookmarkEnd w:id="3"/>
      <w:bookmarkEnd w:id="4"/>
      <w:bookmarkEnd w:id="5"/>
      <w:bookmarkEnd w:id="6"/>
    </w:p>
    <w:p>
      <w:pPr>
        <w:pStyle w:val="89"/>
        <w:numPr>
          <w:ilvl w:val="0"/>
          <w:numId w:val="0"/>
        </w:numPr>
        <w:spacing w:after="20"/>
        <w:rPr>
          <w:rFonts w:hint="eastAsia"/>
          <w:color w:val="0000FF"/>
          <w:lang w:val="en-US" w:eastAsia="zh-CN"/>
        </w:rPr>
      </w:pPr>
      <w:r>
        <w:rPr>
          <w:rFonts w:hint="eastAsia"/>
          <w:color w:val="0000FF"/>
          <w:lang w:val="en-US" w:eastAsia="zh-CN"/>
        </w:rPr>
        <w:t>&lt;unchanged omitted&gt;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184" w:author="ZTE" w:date="2023-04-04T11:42:41Z"/>
          <w:rFonts w:hint="default" w:ascii="Arial" w:hAnsi="Arial" w:eastAsia="宋体" w:cs="Times New Roman"/>
          <w:sz w:val="24"/>
          <w:lang w:val="en-US" w:eastAsia="zh-CN" w:bidi="ar-SA"/>
        </w:rPr>
      </w:pPr>
      <w:ins w:id="185" w:author="ZTE" w:date="2023-04-04T11:42:41Z">
        <w:bookmarkStart w:id="7" w:name="_Toc36555787"/>
        <w:bookmarkStart w:id="8" w:name="_Toc45107885"/>
        <w:bookmarkStart w:id="9" w:name="_Toc106109338"/>
        <w:bookmarkStart w:id="10" w:name="_Toc44497497"/>
        <w:bookmarkStart w:id="11" w:name="_Toc120033315"/>
        <w:bookmarkStart w:id="12" w:name="_Toc74151319"/>
        <w:bookmarkStart w:id="13" w:name="_Toc105174501"/>
        <w:bookmarkStart w:id="14" w:name="_Toc29991387"/>
        <w:bookmarkStart w:id="15" w:name="_Toc97904147"/>
        <w:bookmarkStart w:id="16" w:name="_Toc98868217"/>
        <w:bookmarkStart w:id="17" w:name="_Toc56693587"/>
        <w:bookmarkStart w:id="18" w:name="_Toc51850584"/>
        <w:bookmarkStart w:id="19" w:name="_Toc64447130"/>
        <w:bookmarkStart w:id="20" w:name="_Toc113825159"/>
        <w:bookmarkStart w:id="21" w:name="_Toc20955192"/>
        <w:bookmarkStart w:id="22" w:name="_Toc88653791"/>
        <w:bookmarkStart w:id="23" w:name="_Toc66286624"/>
        <w:bookmarkStart w:id="24" w:name="_Toc45901505"/>
        <w:r>
          <w:rPr>
            <w:rFonts w:ascii="Arial" w:hAnsi="Arial" w:eastAsia="Times New Roman" w:cs="Times New Roman"/>
            <w:sz w:val="24"/>
            <w:lang w:val="en-GB" w:eastAsia="ko-KR" w:bidi="ar-SA"/>
          </w:rPr>
          <w:t>9.1.2.</w:t>
        </w:r>
      </w:ins>
      <w:ins w:id="186" w:author="ZTE" w:date="2023-04-04T11:42:41Z">
        <w:r>
          <w:rPr>
            <w:rFonts w:hint="eastAsia" w:ascii="Arial" w:hAnsi="Arial" w:eastAsia="宋体" w:cs="Times New Roman"/>
            <w:sz w:val="24"/>
            <w:lang w:val="en-US" w:eastAsia="zh-CN" w:bidi="ar-SA"/>
          </w:rPr>
          <w:t>x</w:t>
        </w:r>
      </w:ins>
      <w:ins w:id="187" w:author="ZTE" w:date="2023-04-04T11:42:41Z">
        <w:r>
          <w:rPr>
            <w:rFonts w:ascii="Arial" w:hAnsi="Arial" w:eastAsia="Times New Roman" w:cs="Times New Roman"/>
            <w:sz w:val="24"/>
            <w:lang w:val="en-GB" w:eastAsia="ko-KR" w:bidi="ar-SA"/>
          </w:rPr>
          <w:tab/>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ins w:id="188" w:author="ZTE" w:date="2023-04-04T11:42:41Z">
        <w:r>
          <w:rPr>
            <w:rFonts w:hint="eastAsia" w:ascii="Arial" w:hAnsi="Arial" w:eastAsia="宋体" w:cs="Times New Roman"/>
            <w:sz w:val="24"/>
            <w:lang w:val="en-US" w:eastAsia="zh-CN" w:bidi="ar-SA"/>
          </w:rPr>
          <w:t>S-NODE QMC CONFIGURATION REQUIRED</w:t>
        </w:r>
      </w:ins>
    </w:p>
    <w:p>
      <w:pPr>
        <w:spacing w:after="0"/>
        <w:rPr>
          <w:ins w:id="189" w:author="ZTE" w:date="2023-04-04T11:42:41Z"/>
          <w:rFonts w:ascii="Times New Roman" w:hAnsi="Times New Roman" w:eastAsia="Times New Roman" w:cs="Times New Roman"/>
          <w:sz w:val="20"/>
          <w:lang w:eastAsia="ko-KR"/>
        </w:rPr>
      </w:pPr>
      <w:ins w:id="190" w:author="ZTE" w:date="2023-04-04T11:42:41Z">
        <w:r>
          <w:rPr>
            <w:rFonts w:hint="eastAsia"/>
          </w:rPr>
          <w:t>This message is sent by the S-NG-RAN node to the M-NG-RAN node to request the confirmation from M-NG-RAN node abou</w:t>
        </w:r>
      </w:ins>
      <w:ins w:id="191" w:author="ZTE" w:date="2023-04-04T11:42:41Z">
        <w:r>
          <w:rPr>
            <w:rFonts w:hint="eastAsia" w:eastAsia="宋体"/>
            <w:lang w:val="en-US" w:eastAsia="zh-CN"/>
          </w:rPr>
          <w:t>t which node should send the management-based QMC configuration to UE.</w:t>
        </w:r>
      </w:ins>
    </w:p>
    <w:p>
      <w:pPr>
        <w:spacing w:after="180"/>
        <w:rPr>
          <w:ins w:id="192" w:author="ZTE" w:date="2023-04-04T11:42:41Z"/>
          <w:rFonts w:ascii="Times New Roman" w:hAnsi="Times New Roman" w:eastAsia="Times New Roman" w:cs="Times New Roman"/>
          <w:sz w:val="20"/>
          <w:lang w:eastAsia="ko-KR"/>
        </w:rPr>
      </w:pPr>
      <w:ins w:id="193" w:author="ZTE" w:date="2023-04-04T11:42:41Z">
        <w:r>
          <w:rPr>
            <w:rFonts w:ascii="Times New Roman" w:hAnsi="Times New Roman" w:eastAsia="Times New Roman" w:cs="Times New Roman"/>
            <w:sz w:val="20"/>
            <w:lang w:eastAsia="ko-KR"/>
          </w:rPr>
          <w:t xml:space="preserve">Direction: S-NG-RAN node </w:t>
        </w:r>
      </w:ins>
      <w:ins w:id="194" w:author="ZTE" w:date="2023-04-04T11:42:41Z">
        <w:r>
          <w:rPr>
            <w:rFonts w:ascii="Times New Roman" w:hAnsi="Times New Roman" w:eastAsia="Times New Roman" w:cs="Times New Roman"/>
            <w:sz w:val="20"/>
            <w:lang w:eastAsia="ko-KR"/>
          </w:rPr>
          <w:sym w:font="Symbol" w:char="F0AE"/>
        </w:r>
      </w:ins>
      <w:ins w:id="195" w:author="ZTE" w:date="2023-04-04T11:42:41Z">
        <w:r>
          <w:rPr>
            <w:rFonts w:ascii="Times New Roman" w:hAnsi="Times New Roman" w:eastAsia="Times New Roman" w:cs="Times New Roman"/>
            <w:sz w:val="20"/>
            <w:lang w:eastAsia="ko-KR"/>
          </w:rPr>
          <w:t xml:space="preserve"> M-NG-RAN node (Dual Connectivity).</w:t>
        </w:r>
      </w:ins>
    </w:p>
    <w:tbl>
      <w:tblPr>
        <w:tblStyle w:val="42"/>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881"/>
        <w:gridCol w:w="1559"/>
        <w:gridCol w:w="2146"/>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 w:author="ZTE" w:date="2023-04-04T11:42:41Z"/>
        </w:trPr>
        <w:tc>
          <w:tcPr>
            <w:tcW w:w="2578" w:type="dxa"/>
            <w:noWrap w:val="0"/>
            <w:vAlign w:val="top"/>
          </w:tcPr>
          <w:p>
            <w:pPr>
              <w:pStyle w:val="52"/>
              <w:rPr>
                <w:ins w:id="197" w:author="ZTE" w:date="2023-04-04T11:42:41Z"/>
                <w:lang w:eastAsia="ja-JP"/>
              </w:rPr>
            </w:pPr>
            <w:ins w:id="198" w:author="ZTE" w:date="2023-04-04T11:42:41Z">
              <w:r>
                <w:rPr>
                  <w:lang w:eastAsia="ja-JP"/>
                </w:rPr>
                <w:t>IE/Group Name</w:t>
              </w:r>
            </w:ins>
          </w:p>
        </w:tc>
        <w:tc>
          <w:tcPr>
            <w:tcW w:w="1104" w:type="dxa"/>
            <w:noWrap w:val="0"/>
            <w:vAlign w:val="top"/>
          </w:tcPr>
          <w:p>
            <w:pPr>
              <w:pStyle w:val="52"/>
              <w:rPr>
                <w:ins w:id="199" w:author="ZTE" w:date="2023-04-04T11:42:41Z"/>
                <w:lang w:eastAsia="ja-JP"/>
              </w:rPr>
            </w:pPr>
            <w:ins w:id="200" w:author="ZTE" w:date="2023-04-04T11:42:41Z">
              <w:r>
                <w:rPr>
                  <w:lang w:eastAsia="ja-JP"/>
                </w:rPr>
                <w:t>Presence</w:t>
              </w:r>
            </w:ins>
          </w:p>
        </w:tc>
        <w:tc>
          <w:tcPr>
            <w:tcW w:w="881" w:type="dxa"/>
            <w:noWrap w:val="0"/>
            <w:vAlign w:val="top"/>
          </w:tcPr>
          <w:p>
            <w:pPr>
              <w:pStyle w:val="52"/>
              <w:rPr>
                <w:ins w:id="201" w:author="ZTE" w:date="2023-04-04T11:42:41Z"/>
                <w:lang w:eastAsia="ja-JP"/>
              </w:rPr>
            </w:pPr>
            <w:ins w:id="202" w:author="ZTE" w:date="2023-04-04T11:42:41Z">
              <w:r>
                <w:rPr>
                  <w:lang w:eastAsia="ja-JP"/>
                </w:rPr>
                <w:t>Range</w:t>
              </w:r>
            </w:ins>
          </w:p>
        </w:tc>
        <w:tc>
          <w:tcPr>
            <w:tcW w:w="1559" w:type="dxa"/>
            <w:noWrap w:val="0"/>
            <w:vAlign w:val="top"/>
          </w:tcPr>
          <w:p>
            <w:pPr>
              <w:pStyle w:val="52"/>
              <w:rPr>
                <w:ins w:id="203" w:author="ZTE" w:date="2023-04-04T11:42:41Z"/>
                <w:lang w:eastAsia="ja-JP"/>
              </w:rPr>
            </w:pPr>
            <w:ins w:id="204" w:author="ZTE" w:date="2023-04-04T11:42:41Z">
              <w:r>
                <w:rPr>
                  <w:lang w:eastAsia="ja-JP"/>
                </w:rPr>
                <w:t>IE type and reference</w:t>
              </w:r>
            </w:ins>
          </w:p>
        </w:tc>
        <w:tc>
          <w:tcPr>
            <w:tcW w:w="2146" w:type="dxa"/>
            <w:noWrap w:val="0"/>
            <w:vAlign w:val="top"/>
          </w:tcPr>
          <w:p>
            <w:pPr>
              <w:pStyle w:val="52"/>
              <w:rPr>
                <w:ins w:id="205" w:author="ZTE" w:date="2023-04-04T11:42:41Z"/>
                <w:lang w:eastAsia="ja-JP"/>
              </w:rPr>
            </w:pPr>
            <w:ins w:id="206" w:author="ZTE" w:date="2023-04-04T11:42:41Z">
              <w:r>
                <w:rPr>
                  <w:lang w:eastAsia="ja-JP"/>
                </w:rPr>
                <w:t>Semantics description</w:t>
              </w:r>
            </w:ins>
          </w:p>
        </w:tc>
        <w:tc>
          <w:tcPr>
            <w:tcW w:w="1080" w:type="dxa"/>
            <w:noWrap w:val="0"/>
            <w:vAlign w:val="top"/>
          </w:tcPr>
          <w:p>
            <w:pPr>
              <w:pStyle w:val="52"/>
              <w:rPr>
                <w:ins w:id="207" w:author="ZTE" w:date="2023-04-04T11:42:41Z"/>
                <w:b w:val="0"/>
                <w:lang w:eastAsia="ja-JP"/>
              </w:rPr>
            </w:pPr>
            <w:ins w:id="208" w:author="ZTE" w:date="2023-04-04T11:42:41Z">
              <w:r>
                <w:rPr>
                  <w:lang w:eastAsia="ja-JP"/>
                </w:rPr>
                <w:t>Criticality</w:t>
              </w:r>
            </w:ins>
          </w:p>
        </w:tc>
        <w:tc>
          <w:tcPr>
            <w:tcW w:w="1137" w:type="dxa"/>
            <w:noWrap w:val="0"/>
            <w:vAlign w:val="top"/>
          </w:tcPr>
          <w:p>
            <w:pPr>
              <w:pStyle w:val="52"/>
              <w:rPr>
                <w:ins w:id="209" w:author="ZTE" w:date="2023-04-04T11:42:41Z"/>
                <w:b w:val="0"/>
                <w:lang w:eastAsia="ja-JP"/>
              </w:rPr>
            </w:pPr>
            <w:ins w:id="210" w:author="ZTE" w:date="2023-04-04T11:42:41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 w:author="ZTE" w:date="2023-04-04T11:42:41Z"/>
        </w:trPr>
        <w:tc>
          <w:tcPr>
            <w:tcW w:w="2578" w:type="dxa"/>
            <w:noWrap w:val="0"/>
            <w:vAlign w:val="top"/>
          </w:tcPr>
          <w:p>
            <w:pPr>
              <w:pStyle w:val="54"/>
              <w:rPr>
                <w:ins w:id="212" w:author="ZTE" w:date="2023-04-04T11:42:41Z"/>
                <w:lang w:eastAsia="ja-JP"/>
              </w:rPr>
            </w:pPr>
            <w:ins w:id="213" w:author="ZTE" w:date="2023-04-04T11:42:41Z">
              <w:r>
                <w:rPr>
                  <w:lang w:eastAsia="ja-JP"/>
                </w:rPr>
                <w:t>Message Type</w:t>
              </w:r>
            </w:ins>
          </w:p>
        </w:tc>
        <w:tc>
          <w:tcPr>
            <w:tcW w:w="1104" w:type="dxa"/>
            <w:noWrap w:val="0"/>
            <w:vAlign w:val="top"/>
          </w:tcPr>
          <w:p>
            <w:pPr>
              <w:pStyle w:val="54"/>
              <w:rPr>
                <w:ins w:id="214" w:author="ZTE" w:date="2023-04-04T11:42:41Z"/>
                <w:lang w:eastAsia="ja-JP"/>
              </w:rPr>
            </w:pPr>
            <w:ins w:id="215" w:author="ZTE" w:date="2023-04-04T11:42:41Z">
              <w:r>
                <w:rPr>
                  <w:lang w:eastAsia="ja-JP"/>
                </w:rPr>
                <w:t>M</w:t>
              </w:r>
            </w:ins>
          </w:p>
        </w:tc>
        <w:tc>
          <w:tcPr>
            <w:tcW w:w="881" w:type="dxa"/>
            <w:noWrap w:val="0"/>
            <w:vAlign w:val="top"/>
          </w:tcPr>
          <w:p>
            <w:pPr>
              <w:pStyle w:val="54"/>
              <w:rPr>
                <w:ins w:id="216" w:author="ZTE" w:date="2023-04-04T11:42:41Z"/>
                <w:lang w:eastAsia="ja-JP"/>
              </w:rPr>
            </w:pPr>
          </w:p>
        </w:tc>
        <w:tc>
          <w:tcPr>
            <w:tcW w:w="1559" w:type="dxa"/>
            <w:noWrap w:val="0"/>
            <w:vAlign w:val="top"/>
          </w:tcPr>
          <w:p>
            <w:pPr>
              <w:pStyle w:val="54"/>
              <w:rPr>
                <w:ins w:id="217" w:author="ZTE" w:date="2023-04-04T11:42:41Z"/>
                <w:lang w:eastAsia="ja-JP"/>
              </w:rPr>
            </w:pPr>
            <w:ins w:id="218" w:author="ZTE" w:date="2023-04-04T11:42:41Z">
              <w:r>
                <w:rPr>
                  <w:lang w:eastAsia="ja-JP"/>
                </w:rPr>
                <w:t>9.2.3.1</w:t>
              </w:r>
            </w:ins>
          </w:p>
        </w:tc>
        <w:tc>
          <w:tcPr>
            <w:tcW w:w="2146" w:type="dxa"/>
            <w:noWrap w:val="0"/>
            <w:vAlign w:val="top"/>
          </w:tcPr>
          <w:p>
            <w:pPr>
              <w:pStyle w:val="54"/>
              <w:rPr>
                <w:ins w:id="219" w:author="ZTE" w:date="2023-04-04T11:42:41Z"/>
                <w:lang w:eastAsia="ja-JP"/>
              </w:rPr>
            </w:pPr>
          </w:p>
        </w:tc>
        <w:tc>
          <w:tcPr>
            <w:tcW w:w="1080" w:type="dxa"/>
            <w:noWrap w:val="0"/>
            <w:vAlign w:val="top"/>
          </w:tcPr>
          <w:p>
            <w:pPr>
              <w:pStyle w:val="53"/>
              <w:rPr>
                <w:ins w:id="220" w:author="ZTE" w:date="2023-04-04T11:42:41Z"/>
                <w:lang w:eastAsia="ja-JP"/>
              </w:rPr>
            </w:pPr>
            <w:ins w:id="221" w:author="ZTE" w:date="2023-04-04T11:42:41Z">
              <w:r>
                <w:rPr>
                  <w:lang w:eastAsia="ja-JP"/>
                </w:rPr>
                <w:t>YES</w:t>
              </w:r>
            </w:ins>
          </w:p>
        </w:tc>
        <w:tc>
          <w:tcPr>
            <w:tcW w:w="1137" w:type="dxa"/>
            <w:noWrap w:val="0"/>
            <w:vAlign w:val="top"/>
          </w:tcPr>
          <w:p>
            <w:pPr>
              <w:pStyle w:val="53"/>
              <w:rPr>
                <w:ins w:id="222" w:author="ZTE" w:date="2023-04-04T11:42:41Z"/>
                <w:lang w:eastAsia="ja-JP"/>
              </w:rPr>
            </w:pPr>
            <w:ins w:id="223" w:author="ZTE" w:date="2023-04-04T11:42:41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4" w:author="ZTE" w:date="2023-04-04T11:42:41Z"/>
        </w:trPr>
        <w:tc>
          <w:tcPr>
            <w:tcW w:w="2578" w:type="dxa"/>
            <w:noWrap w:val="0"/>
            <w:vAlign w:val="top"/>
          </w:tcPr>
          <w:p>
            <w:pPr>
              <w:pStyle w:val="54"/>
              <w:rPr>
                <w:ins w:id="225" w:author="ZTE" w:date="2023-04-04T11:42:41Z"/>
                <w:lang w:eastAsia="ja-JP"/>
              </w:rPr>
            </w:pPr>
            <w:ins w:id="226" w:author="ZTE" w:date="2023-04-04T11:42:41Z">
              <w:r>
                <w:rPr>
                  <w:lang w:eastAsia="ja-JP"/>
                </w:rPr>
                <w:t>M-NG-RAN node UE XnAP ID</w:t>
              </w:r>
            </w:ins>
          </w:p>
        </w:tc>
        <w:tc>
          <w:tcPr>
            <w:tcW w:w="1104" w:type="dxa"/>
            <w:noWrap w:val="0"/>
            <w:vAlign w:val="top"/>
          </w:tcPr>
          <w:p>
            <w:pPr>
              <w:pStyle w:val="54"/>
              <w:rPr>
                <w:ins w:id="227" w:author="ZTE" w:date="2023-04-04T11:42:41Z"/>
                <w:lang w:eastAsia="ja-JP"/>
              </w:rPr>
            </w:pPr>
            <w:ins w:id="228" w:author="ZTE" w:date="2023-04-04T11:42:41Z">
              <w:r>
                <w:rPr>
                  <w:lang w:eastAsia="ja-JP"/>
                </w:rPr>
                <w:t>M</w:t>
              </w:r>
            </w:ins>
          </w:p>
        </w:tc>
        <w:tc>
          <w:tcPr>
            <w:tcW w:w="881" w:type="dxa"/>
            <w:noWrap w:val="0"/>
            <w:vAlign w:val="top"/>
          </w:tcPr>
          <w:p>
            <w:pPr>
              <w:pStyle w:val="54"/>
              <w:rPr>
                <w:ins w:id="229" w:author="ZTE" w:date="2023-04-04T11:42:41Z"/>
                <w:lang w:eastAsia="ja-JP"/>
              </w:rPr>
            </w:pPr>
          </w:p>
        </w:tc>
        <w:tc>
          <w:tcPr>
            <w:tcW w:w="1559" w:type="dxa"/>
            <w:noWrap w:val="0"/>
            <w:vAlign w:val="top"/>
          </w:tcPr>
          <w:p>
            <w:pPr>
              <w:pStyle w:val="54"/>
              <w:rPr>
                <w:ins w:id="230" w:author="ZTE" w:date="2023-04-04T11:42:41Z"/>
                <w:snapToGrid w:val="0"/>
                <w:lang w:eastAsia="ja-JP"/>
              </w:rPr>
            </w:pPr>
            <w:ins w:id="231" w:author="ZTE" w:date="2023-04-04T11:42:41Z">
              <w:r>
                <w:rPr>
                  <w:snapToGrid w:val="0"/>
                  <w:lang w:eastAsia="ja-JP"/>
                </w:rPr>
                <w:t>NG-RAN node UE XnAP ID</w:t>
              </w:r>
            </w:ins>
          </w:p>
          <w:p>
            <w:pPr>
              <w:pStyle w:val="54"/>
              <w:rPr>
                <w:ins w:id="232" w:author="ZTE" w:date="2023-04-04T11:42:41Z"/>
                <w:lang w:eastAsia="ja-JP"/>
              </w:rPr>
            </w:pPr>
            <w:ins w:id="233" w:author="ZTE" w:date="2023-04-04T11:42:41Z">
              <w:r>
                <w:rPr>
                  <w:lang w:eastAsia="ja-JP"/>
                </w:rPr>
                <w:t>9.2.3.16</w:t>
              </w:r>
            </w:ins>
          </w:p>
        </w:tc>
        <w:tc>
          <w:tcPr>
            <w:tcW w:w="2146" w:type="dxa"/>
            <w:noWrap w:val="0"/>
            <w:vAlign w:val="top"/>
          </w:tcPr>
          <w:p>
            <w:pPr>
              <w:pStyle w:val="54"/>
              <w:rPr>
                <w:ins w:id="234" w:author="ZTE" w:date="2023-04-04T11:42:41Z"/>
                <w:lang w:eastAsia="ja-JP"/>
              </w:rPr>
            </w:pPr>
            <w:ins w:id="235" w:author="ZTE" w:date="2023-04-04T11:42:41Z">
              <w:r>
                <w:rPr>
                  <w:szCs w:val="18"/>
                  <w:lang w:eastAsia="ja-JP"/>
                </w:rPr>
                <w:t>Allocated at the M-NG-RAN node</w:t>
              </w:r>
            </w:ins>
          </w:p>
        </w:tc>
        <w:tc>
          <w:tcPr>
            <w:tcW w:w="1080" w:type="dxa"/>
            <w:noWrap w:val="0"/>
            <w:vAlign w:val="top"/>
          </w:tcPr>
          <w:p>
            <w:pPr>
              <w:pStyle w:val="53"/>
              <w:rPr>
                <w:ins w:id="236" w:author="ZTE" w:date="2023-04-04T11:42:41Z"/>
                <w:lang w:eastAsia="ja-JP"/>
              </w:rPr>
            </w:pPr>
            <w:ins w:id="237" w:author="ZTE" w:date="2023-04-04T11:42:41Z">
              <w:r>
                <w:rPr>
                  <w:lang w:eastAsia="ja-JP"/>
                </w:rPr>
                <w:t>YES</w:t>
              </w:r>
            </w:ins>
          </w:p>
        </w:tc>
        <w:tc>
          <w:tcPr>
            <w:tcW w:w="1137" w:type="dxa"/>
            <w:noWrap w:val="0"/>
            <w:vAlign w:val="top"/>
          </w:tcPr>
          <w:p>
            <w:pPr>
              <w:pStyle w:val="53"/>
              <w:rPr>
                <w:ins w:id="238" w:author="ZTE" w:date="2023-04-04T11:42:41Z"/>
                <w:lang w:eastAsia="ja-JP"/>
              </w:rPr>
            </w:pPr>
            <w:ins w:id="239" w:author="ZTE" w:date="2023-04-04T11:42:41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0" w:author="ZTE" w:date="2023-04-04T11:42:41Z"/>
        </w:trPr>
        <w:tc>
          <w:tcPr>
            <w:tcW w:w="2578" w:type="dxa"/>
            <w:noWrap w:val="0"/>
            <w:vAlign w:val="top"/>
          </w:tcPr>
          <w:p>
            <w:pPr>
              <w:pStyle w:val="54"/>
              <w:rPr>
                <w:ins w:id="241" w:author="ZTE" w:date="2023-04-04T11:42:41Z"/>
                <w:lang w:eastAsia="ja-JP"/>
              </w:rPr>
            </w:pPr>
            <w:ins w:id="242" w:author="ZTE" w:date="2023-04-04T11:42:41Z">
              <w:r>
                <w:rPr>
                  <w:lang w:eastAsia="ja-JP"/>
                </w:rPr>
                <w:t>S-NG-RAN node UE XnAP ID</w:t>
              </w:r>
            </w:ins>
          </w:p>
        </w:tc>
        <w:tc>
          <w:tcPr>
            <w:tcW w:w="1104" w:type="dxa"/>
            <w:noWrap w:val="0"/>
            <w:vAlign w:val="top"/>
          </w:tcPr>
          <w:p>
            <w:pPr>
              <w:pStyle w:val="54"/>
              <w:rPr>
                <w:ins w:id="243" w:author="ZTE" w:date="2023-04-04T11:42:41Z"/>
                <w:lang w:eastAsia="ja-JP"/>
              </w:rPr>
            </w:pPr>
            <w:ins w:id="244" w:author="ZTE" w:date="2023-04-04T11:42:41Z">
              <w:r>
                <w:rPr>
                  <w:lang w:eastAsia="ja-JP"/>
                </w:rPr>
                <w:t>M</w:t>
              </w:r>
            </w:ins>
          </w:p>
        </w:tc>
        <w:tc>
          <w:tcPr>
            <w:tcW w:w="881" w:type="dxa"/>
            <w:noWrap w:val="0"/>
            <w:vAlign w:val="top"/>
          </w:tcPr>
          <w:p>
            <w:pPr>
              <w:pStyle w:val="54"/>
              <w:rPr>
                <w:ins w:id="245" w:author="ZTE" w:date="2023-04-04T11:42:41Z"/>
                <w:lang w:eastAsia="ja-JP"/>
              </w:rPr>
            </w:pPr>
          </w:p>
        </w:tc>
        <w:tc>
          <w:tcPr>
            <w:tcW w:w="1559" w:type="dxa"/>
            <w:noWrap w:val="0"/>
            <w:vAlign w:val="top"/>
          </w:tcPr>
          <w:p>
            <w:pPr>
              <w:pStyle w:val="54"/>
              <w:rPr>
                <w:ins w:id="246" w:author="ZTE" w:date="2023-04-04T11:42:41Z"/>
                <w:snapToGrid w:val="0"/>
                <w:lang w:eastAsia="ja-JP"/>
              </w:rPr>
            </w:pPr>
            <w:ins w:id="247" w:author="ZTE" w:date="2023-04-04T11:42:41Z">
              <w:r>
                <w:rPr>
                  <w:snapToGrid w:val="0"/>
                  <w:lang w:eastAsia="ja-JP"/>
                </w:rPr>
                <w:t>NG-RAN node UE XnAP ID</w:t>
              </w:r>
            </w:ins>
          </w:p>
          <w:p>
            <w:pPr>
              <w:pStyle w:val="54"/>
              <w:rPr>
                <w:ins w:id="248" w:author="ZTE" w:date="2023-04-04T11:42:41Z"/>
                <w:lang w:eastAsia="ja-JP"/>
              </w:rPr>
            </w:pPr>
            <w:ins w:id="249" w:author="ZTE" w:date="2023-04-04T11:42:41Z">
              <w:r>
                <w:rPr>
                  <w:lang w:eastAsia="ja-JP"/>
                </w:rPr>
                <w:t>9.2.3.16</w:t>
              </w:r>
            </w:ins>
          </w:p>
        </w:tc>
        <w:tc>
          <w:tcPr>
            <w:tcW w:w="2146" w:type="dxa"/>
            <w:noWrap w:val="0"/>
            <w:vAlign w:val="top"/>
          </w:tcPr>
          <w:p>
            <w:pPr>
              <w:pStyle w:val="54"/>
              <w:rPr>
                <w:ins w:id="250" w:author="ZTE" w:date="2023-04-04T11:42:41Z"/>
                <w:lang w:eastAsia="ja-JP"/>
              </w:rPr>
            </w:pPr>
            <w:ins w:id="251" w:author="ZTE" w:date="2023-04-04T11:42:41Z">
              <w:r>
                <w:rPr>
                  <w:szCs w:val="18"/>
                  <w:lang w:eastAsia="ja-JP"/>
                </w:rPr>
                <w:t>Allocated at the S-NG-RAN node</w:t>
              </w:r>
            </w:ins>
          </w:p>
        </w:tc>
        <w:tc>
          <w:tcPr>
            <w:tcW w:w="1080" w:type="dxa"/>
            <w:noWrap w:val="0"/>
            <w:vAlign w:val="top"/>
          </w:tcPr>
          <w:p>
            <w:pPr>
              <w:pStyle w:val="53"/>
              <w:rPr>
                <w:ins w:id="252" w:author="ZTE" w:date="2023-04-04T11:42:41Z"/>
                <w:lang w:eastAsia="ja-JP"/>
              </w:rPr>
            </w:pPr>
            <w:ins w:id="253" w:author="ZTE" w:date="2023-04-04T11:42:41Z">
              <w:r>
                <w:rPr>
                  <w:lang w:eastAsia="ja-JP"/>
                </w:rPr>
                <w:t>YES</w:t>
              </w:r>
            </w:ins>
          </w:p>
        </w:tc>
        <w:tc>
          <w:tcPr>
            <w:tcW w:w="1137" w:type="dxa"/>
            <w:noWrap w:val="0"/>
            <w:vAlign w:val="top"/>
          </w:tcPr>
          <w:p>
            <w:pPr>
              <w:pStyle w:val="53"/>
              <w:rPr>
                <w:ins w:id="254" w:author="ZTE" w:date="2023-04-04T11:42:41Z"/>
                <w:lang w:eastAsia="ja-JP"/>
              </w:rPr>
            </w:pPr>
            <w:ins w:id="255" w:author="ZTE" w:date="2023-04-04T11:42:41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6" w:author="ZTE" w:date="2023-04-04T11:42:41Z"/>
        </w:trPr>
        <w:tc>
          <w:tcPr>
            <w:tcW w:w="2578" w:type="dxa"/>
            <w:noWrap w:val="0"/>
            <w:vAlign w:val="top"/>
          </w:tcPr>
          <w:p>
            <w:pPr>
              <w:pStyle w:val="54"/>
              <w:rPr>
                <w:ins w:id="257" w:author="ZTE" w:date="2023-04-04T11:42:41Z"/>
                <w:rFonts w:hint="default" w:eastAsia="宋体"/>
                <w:b/>
                <w:bCs/>
                <w:lang w:val="en-US" w:eastAsia="zh-CN"/>
              </w:rPr>
            </w:pPr>
            <w:ins w:id="258" w:author="ZTE" w:date="2023-04-04T11:42:41Z">
              <w:r>
                <w:rPr>
                  <w:rFonts w:hint="eastAsia"/>
                  <w:b/>
                  <w:bCs/>
                  <w:lang w:val="en-US" w:eastAsia="zh-CN"/>
                </w:rPr>
                <w:t>QMC configuration llist</w:t>
              </w:r>
            </w:ins>
          </w:p>
        </w:tc>
        <w:tc>
          <w:tcPr>
            <w:tcW w:w="1104" w:type="dxa"/>
            <w:noWrap w:val="0"/>
            <w:vAlign w:val="top"/>
          </w:tcPr>
          <w:p>
            <w:pPr>
              <w:pStyle w:val="54"/>
              <w:rPr>
                <w:ins w:id="259" w:author="ZTE" w:date="2023-04-04T11:42:41Z"/>
                <w:lang w:eastAsia="ja-JP"/>
              </w:rPr>
            </w:pPr>
          </w:p>
        </w:tc>
        <w:tc>
          <w:tcPr>
            <w:tcW w:w="881" w:type="dxa"/>
            <w:noWrap w:val="0"/>
            <w:vAlign w:val="top"/>
          </w:tcPr>
          <w:p>
            <w:pPr>
              <w:pStyle w:val="54"/>
              <w:rPr>
                <w:ins w:id="260" w:author="ZTE" w:date="2023-04-04T11:42:41Z"/>
                <w:lang w:eastAsia="ja-JP"/>
              </w:rPr>
            </w:pPr>
          </w:p>
        </w:tc>
        <w:tc>
          <w:tcPr>
            <w:tcW w:w="1559" w:type="dxa"/>
            <w:noWrap w:val="0"/>
            <w:vAlign w:val="top"/>
          </w:tcPr>
          <w:p>
            <w:pPr>
              <w:pStyle w:val="54"/>
              <w:rPr>
                <w:ins w:id="261" w:author="ZTE" w:date="2023-04-04T11:42:41Z"/>
                <w:lang w:eastAsia="ja-JP"/>
              </w:rPr>
            </w:pPr>
          </w:p>
        </w:tc>
        <w:tc>
          <w:tcPr>
            <w:tcW w:w="2146" w:type="dxa"/>
            <w:noWrap w:val="0"/>
            <w:vAlign w:val="top"/>
          </w:tcPr>
          <w:p>
            <w:pPr>
              <w:pStyle w:val="54"/>
              <w:rPr>
                <w:ins w:id="262" w:author="ZTE" w:date="2023-04-04T11:42:41Z"/>
                <w:szCs w:val="18"/>
                <w:lang w:eastAsia="ja-JP"/>
              </w:rPr>
            </w:pPr>
          </w:p>
        </w:tc>
        <w:tc>
          <w:tcPr>
            <w:tcW w:w="1080" w:type="dxa"/>
            <w:noWrap w:val="0"/>
            <w:vAlign w:val="top"/>
          </w:tcPr>
          <w:p>
            <w:pPr>
              <w:pStyle w:val="53"/>
              <w:rPr>
                <w:ins w:id="263" w:author="ZTE" w:date="2023-04-04T11:42:41Z"/>
                <w:lang w:eastAsia="ja-JP"/>
              </w:rPr>
            </w:pPr>
          </w:p>
        </w:tc>
        <w:tc>
          <w:tcPr>
            <w:tcW w:w="1137" w:type="dxa"/>
            <w:noWrap w:val="0"/>
            <w:vAlign w:val="top"/>
          </w:tcPr>
          <w:p>
            <w:pPr>
              <w:pStyle w:val="53"/>
              <w:rPr>
                <w:ins w:id="264" w:author="ZTE" w:date="2023-04-04T11:42:41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 w:author="ZTE" w:date="2023-04-04T11:42:41Z"/>
        </w:trPr>
        <w:tc>
          <w:tcPr>
            <w:tcW w:w="2578" w:type="dxa"/>
            <w:noWrap w:val="0"/>
            <w:vAlign w:val="top"/>
          </w:tcPr>
          <w:p>
            <w:pPr>
              <w:pStyle w:val="54"/>
              <w:ind w:left="180" w:leftChars="90" w:firstLine="0" w:firstLineChars="0"/>
              <w:rPr>
                <w:ins w:id="266" w:author="ZTE" w:date="2023-04-04T11:42:41Z"/>
                <w:rFonts w:hint="default" w:eastAsia="宋体"/>
                <w:b/>
                <w:bCs/>
                <w:lang w:val="en-US" w:eastAsia="zh-CN"/>
              </w:rPr>
            </w:pPr>
            <w:ins w:id="267" w:author="ZTE" w:date="2023-04-04T11:42:41Z">
              <w:r>
                <w:rPr>
                  <w:rFonts w:hint="eastAsia"/>
                  <w:b/>
                  <w:bCs/>
                  <w:lang w:val="en-US" w:eastAsia="zh-CN"/>
                </w:rPr>
                <w:t>&gt;QMC configuration list Item</w:t>
              </w:r>
            </w:ins>
          </w:p>
        </w:tc>
        <w:tc>
          <w:tcPr>
            <w:tcW w:w="1104" w:type="dxa"/>
            <w:noWrap w:val="0"/>
            <w:vAlign w:val="top"/>
          </w:tcPr>
          <w:p>
            <w:pPr>
              <w:pStyle w:val="54"/>
              <w:rPr>
                <w:ins w:id="268" w:author="ZTE" w:date="2023-04-04T11:42:41Z"/>
                <w:lang w:eastAsia="ja-JP"/>
              </w:rPr>
            </w:pPr>
          </w:p>
        </w:tc>
        <w:tc>
          <w:tcPr>
            <w:tcW w:w="881" w:type="dxa"/>
            <w:noWrap w:val="0"/>
            <w:vAlign w:val="top"/>
          </w:tcPr>
          <w:p>
            <w:pPr>
              <w:pStyle w:val="54"/>
              <w:rPr>
                <w:ins w:id="269" w:author="ZTE" w:date="2023-04-04T11:42:41Z"/>
                <w:lang w:eastAsia="ja-JP"/>
              </w:rPr>
            </w:pPr>
          </w:p>
        </w:tc>
        <w:tc>
          <w:tcPr>
            <w:tcW w:w="1559" w:type="dxa"/>
            <w:noWrap w:val="0"/>
            <w:vAlign w:val="top"/>
          </w:tcPr>
          <w:p>
            <w:pPr>
              <w:pStyle w:val="54"/>
              <w:rPr>
                <w:ins w:id="270" w:author="ZTE" w:date="2023-04-04T11:42:41Z"/>
                <w:lang w:eastAsia="ja-JP"/>
              </w:rPr>
            </w:pPr>
            <w:ins w:id="271" w:author="ZTE" w:date="2023-04-04T11:42:41Z">
              <w:r>
                <w:rPr>
                  <w:rFonts w:eastAsia="宋体"/>
                  <w:i/>
                  <w:lang w:eastAsia="zh-CN"/>
                </w:rPr>
                <w:t>1..&lt;maxnoofUEAppLayerMeas&gt;</w:t>
              </w:r>
            </w:ins>
          </w:p>
        </w:tc>
        <w:tc>
          <w:tcPr>
            <w:tcW w:w="2146" w:type="dxa"/>
            <w:noWrap w:val="0"/>
            <w:vAlign w:val="top"/>
          </w:tcPr>
          <w:p>
            <w:pPr>
              <w:pStyle w:val="54"/>
              <w:rPr>
                <w:ins w:id="272" w:author="ZTE" w:date="2023-04-04T11:42:41Z"/>
                <w:szCs w:val="18"/>
                <w:lang w:eastAsia="ja-JP"/>
              </w:rPr>
            </w:pPr>
          </w:p>
        </w:tc>
        <w:tc>
          <w:tcPr>
            <w:tcW w:w="1080" w:type="dxa"/>
            <w:noWrap w:val="0"/>
            <w:vAlign w:val="top"/>
          </w:tcPr>
          <w:p>
            <w:pPr>
              <w:pStyle w:val="53"/>
              <w:rPr>
                <w:ins w:id="273" w:author="ZTE" w:date="2023-04-04T11:42:41Z"/>
                <w:lang w:eastAsia="ja-JP"/>
              </w:rPr>
            </w:pPr>
          </w:p>
        </w:tc>
        <w:tc>
          <w:tcPr>
            <w:tcW w:w="1137" w:type="dxa"/>
            <w:noWrap w:val="0"/>
            <w:vAlign w:val="top"/>
          </w:tcPr>
          <w:p>
            <w:pPr>
              <w:pStyle w:val="53"/>
              <w:rPr>
                <w:ins w:id="274" w:author="ZTE" w:date="2023-04-04T11:42:41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5" w:author="ZTE" w:date="2023-04-04T11:42:41Z"/>
        </w:trPr>
        <w:tc>
          <w:tcPr>
            <w:tcW w:w="2578" w:type="dxa"/>
            <w:noWrap w:val="0"/>
            <w:vAlign w:val="top"/>
          </w:tcPr>
          <w:p>
            <w:pPr>
              <w:pStyle w:val="54"/>
              <w:rPr>
                <w:ins w:id="276" w:author="ZTE" w:date="2023-04-04T11:42:41Z"/>
                <w:rFonts w:hint="default" w:eastAsia="宋体"/>
                <w:lang w:val="en-US" w:eastAsia="zh-CN"/>
              </w:rPr>
            </w:pPr>
            <w:ins w:id="277" w:author="ZTE" w:date="2023-04-04T11:42:41Z">
              <w:r>
                <w:rPr>
                  <w:rFonts w:hint="eastAsia"/>
                  <w:lang w:val="en-US" w:eastAsia="zh-CN"/>
                </w:rPr>
                <w:t xml:space="preserve">    &gt;&gt;QoE Reference</w:t>
              </w:r>
            </w:ins>
          </w:p>
        </w:tc>
        <w:tc>
          <w:tcPr>
            <w:tcW w:w="1104" w:type="dxa"/>
            <w:noWrap w:val="0"/>
            <w:vAlign w:val="top"/>
          </w:tcPr>
          <w:p>
            <w:pPr>
              <w:pStyle w:val="54"/>
              <w:rPr>
                <w:ins w:id="278" w:author="ZTE" w:date="2023-04-04T11:42:41Z"/>
                <w:rFonts w:ascii="Arial" w:hAnsi="Arial" w:cs="Arial"/>
                <w:sz w:val="18"/>
                <w:lang w:val="en-GB" w:eastAsia="ja-JP" w:bidi="ar-SA"/>
              </w:rPr>
            </w:pPr>
            <w:ins w:id="279" w:author="ZTE" w:date="2023-04-04T11:42:41Z">
              <w:r>
                <w:rPr>
                  <w:rFonts w:cs="Arial"/>
                  <w:lang w:eastAsia="zh-CN"/>
                </w:rPr>
                <w:t>M</w:t>
              </w:r>
            </w:ins>
          </w:p>
        </w:tc>
        <w:tc>
          <w:tcPr>
            <w:tcW w:w="881" w:type="dxa"/>
            <w:noWrap w:val="0"/>
            <w:vAlign w:val="top"/>
          </w:tcPr>
          <w:p>
            <w:pPr>
              <w:pStyle w:val="54"/>
              <w:rPr>
                <w:ins w:id="280" w:author="ZTE" w:date="2023-04-04T11:42:41Z"/>
                <w:rFonts w:ascii="Arial" w:hAnsi="Arial" w:cs="Arial"/>
                <w:bCs/>
                <w:sz w:val="18"/>
                <w:lang w:val="en-GB" w:eastAsia="ja-JP" w:bidi="ar-SA"/>
              </w:rPr>
            </w:pPr>
          </w:p>
        </w:tc>
        <w:tc>
          <w:tcPr>
            <w:tcW w:w="1559" w:type="dxa"/>
            <w:noWrap w:val="0"/>
            <w:vAlign w:val="top"/>
          </w:tcPr>
          <w:p>
            <w:pPr>
              <w:pStyle w:val="54"/>
              <w:rPr>
                <w:ins w:id="281" w:author="ZTE" w:date="2023-04-04T11:42:41Z"/>
                <w:rFonts w:ascii="Arial" w:hAnsi="Arial" w:cs="Arial"/>
                <w:sz w:val="18"/>
                <w:lang w:val="en-GB" w:eastAsia="ja-JP" w:bidi="ar-SA"/>
              </w:rPr>
            </w:pPr>
            <w:ins w:id="282" w:author="ZTE" w:date="2023-04-04T11:42:41Z">
              <w:r>
                <w:rPr>
                  <w:rFonts w:cs="Arial"/>
                  <w:lang w:val="it-IT" w:eastAsia="zh-CN"/>
                </w:rPr>
                <w:t>OCTET STRING (SIZE(6))</w:t>
              </w:r>
            </w:ins>
          </w:p>
        </w:tc>
        <w:tc>
          <w:tcPr>
            <w:tcW w:w="2146" w:type="dxa"/>
            <w:noWrap w:val="0"/>
            <w:vAlign w:val="top"/>
          </w:tcPr>
          <w:p>
            <w:pPr>
              <w:pStyle w:val="54"/>
              <w:rPr>
                <w:ins w:id="283" w:author="ZTE" w:date="2023-04-04T11:42:41Z"/>
                <w:szCs w:val="18"/>
                <w:lang w:eastAsia="ja-JP"/>
              </w:rPr>
            </w:pPr>
          </w:p>
        </w:tc>
        <w:tc>
          <w:tcPr>
            <w:tcW w:w="1080" w:type="dxa"/>
            <w:noWrap w:val="0"/>
            <w:vAlign w:val="top"/>
          </w:tcPr>
          <w:p>
            <w:pPr>
              <w:pStyle w:val="53"/>
              <w:rPr>
                <w:ins w:id="284" w:author="ZTE" w:date="2023-04-04T11:42:41Z"/>
                <w:lang w:eastAsia="ja-JP"/>
              </w:rPr>
            </w:pPr>
            <w:ins w:id="285" w:author="ZTE" w:date="2023-04-04T11:42:41Z">
              <w:r>
                <w:rPr>
                  <w:lang w:eastAsia="ja-JP"/>
                </w:rPr>
                <w:t>YES</w:t>
              </w:r>
            </w:ins>
          </w:p>
        </w:tc>
        <w:tc>
          <w:tcPr>
            <w:tcW w:w="1137" w:type="dxa"/>
            <w:noWrap w:val="0"/>
            <w:vAlign w:val="top"/>
          </w:tcPr>
          <w:p>
            <w:pPr>
              <w:pStyle w:val="53"/>
              <w:rPr>
                <w:ins w:id="286" w:author="ZTE" w:date="2023-04-04T11:42:41Z"/>
                <w:lang w:eastAsia="ja-JP"/>
              </w:rPr>
            </w:pPr>
            <w:ins w:id="287" w:author="ZTE" w:date="2023-04-04T11:42:41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8" w:author="ZTE" w:date="2023-04-04T11:42:41Z"/>
        </w:trPr>
        <w:tc>
          <w:tcPr>
            <w:tcW w:w="2578" w:type="dxa"/>
            <w:noWrap w:val="0"/>
            <w:vAlign w:val="top"/>
          </w:tcPr>
          <w:p>
            <w:pPr>
              <w:pStyle w:val="54"/>
              <w:ind w:firstLine="180" w:firstLineChars="100"/>
              <w:rPr>
                <w:ins w:id="289" w:author="ZTE" w:date="2023-04-04T11:42:41Z"/>
                <w:rFonts w:hint="default"/>
                <w:lang w:val="en-US" w:eastAsia="zh-CN"/>
              </w:rPr>
            </w:pPr>
            <w:ins w:id="290" w:author="ZTE" w:date="2023-04-04T11:42:41Z">
              <w:r>
                <w:rPr>
                  <w:rFonts w:hint="eastAsia" w:eastAsia="宋体"/>
                  <w:lang w:val="en-US" w:eastAsia="zh-CN"/>
                </w:rPr>
                <w:t>&gt;&gt;</w:t>
              </w:r>
            </w:ins>
            <w:ins w:id="291" w:author="ZTE" w:date="2023-04-04T11:42:41Z">
              <w:r>
                <w:rPr>
                  <w:rFonts w:eastAsia="宋体"/>
                  <w:lang w:eastAsia="ja-JP"/>
                </w:rPr>
                <w:t>Service Type</w:t>
              </w:r>
            </w:ins>
          </w:p>
        </w:tc>
        <w:tc>
          <w:tcPr>
            <w:tcW w:w="1104" w:type="dxa"/>
            <w:noWrap w:val="0"/>
            <w:vAlign w:val="top"/>
          </w:tcPr>
          <w:p>
            <w:pPr>
              <w:pStyle w:val="54"/>
              <w:rPr>
                <w:ins w:id="292" w:author="ZTE" w:date="2023-04-04T11:42:41Z"/>
                <w:rFonts w:hint="eastAsia" w:eastAsia="宋体"/>
                <w:lang w:val="en-US" w:eastAsia="zh-CN"/>
              </w:rPr>
            </w:pPr>
            <w:ins w:id="293" w:author="ZTE" w:date="2023-04-04T11:42:41Z">
              <w:r>
                <w:rPr>
                  <w:rFonts w:eastAsia="宋体"/>
                  <w:lang w:eastAsia="zh-CN"/>
                </w:rPr>
                <w:t>M</w:t>
              </w:r>
            </w:ins>
          </w:p>
        </w:tc>
        <w:tc>
          <w:tcPr>
            <w:tcW w:w="881" w:type="dxa"/>
            <w:noWrap w:val="0"/>
            <w:vAlign w:val="top"/>
          </w:tcPr>
          <w:p>
            <w:pPr>
              <w:pStyle w:val="54"/>
              <w:rPr>
                <w:ins w:id="294" w:author="ZTE" w:date="2023-04-04T11:42:41Z"/>
                <w:lang w:eastAsia="ja-JP"/>
              </w:rPr>
            </w:pPr>
          </w:p>
        </w:tc>
        <w:tc>
          <w:tcPr>
            <w:tcW w:w="1559" w:type="dxa"/>
            <w:noWrap w:val="0"/>
            <w:vAlign w:val="top"/>
          </w:tcPr>
          <w:p>
            <w:pPr>
              <w:pStyle w:val="54"/>
              <w:rPr>
                <w:ins w:id="295" w:author="ZTE" w:date="2023-04-04T11:42:41Z"/>
                <w:rFonts w:eastAsia="宋体"/>
                <w:lang w:eastAsia="zh-CN"/>
              </w:rPr>
            </w:pPr>
            <w:ins w:id="296" w:author="ZTE" w:date="2023-04-04T11:42:41Z">
              <w:r>
                <w:rPr>
                  <w:rFonts w:eastAsia="宋体"/>
                  <w:lang w:eastAsia="zh-CN"/>
                </w:rPr>
                <w:t>ENUMERATED</w:t>
              </w:r>
            </w:ins>
          </w:p>
          <w:p>
            <w:pPr>
              <w:pStyle w:val="54"/>
              <w:rPr>
                <w:ins w:id="297" w:author="ZTE" w:date="2023-04-04T11:42:41Z"/>
                <w:lang w:eastAsia="ja-JP"/>
              </w:rPr>
            </w:pPr>
            <w:ins w:id="298" w:author="ZTE" w:date="2023-04-04T11:42:41Z">
              <w:r>
                <w:rPr>
                  <w:rFonts w:eastAsia="宋体"/>
                  <w:lang w:eastAsia="zh-CN"/>
                </w:rPr>
                <w:t>(QMC for DASH streaming, QMC for MTSI, QMC for VR, ...)</w:t>
              </w:r>
            </w:ins>
          </w:p>
        </w:tc>
        <w:tc>
          <w:tcPr>
            <w:tcW w:w="2146" w:type="dxa"/>
            <w:noWrap w:val="0"/>
            <w:vAlign w:val="top"/>
          </w:tcPr>
          <w:p>
            <w:pPr>
              <w:pStyle w:val="54"/>
              <w:rPr>
                <w:ins w:id="299" w:author="ZTE" w:date="2023-04-04T11:42:41Z"/>
                <w:szCs w:val="18"/>
                <w:lang w:eastAsia="ja-JP"/>
              </w:rPr>
            </w:pPr>
            <w:ins w:id="300" w:author="ZTE" w:date="2023-04-04T11:42:41Z">
              <w:r>
                <w:rPr>
                  <w:rFonts w:eastAsia="宋体"/>
                  <w:lang w:eastAsia="ja-JP"/>
                </w:rPr>
                <w:t>This IE indicates the service type of QoE measurements.</w:t>
              </w:r>
            </w:ins>
          </w:p>
        </w:tc>
        <w:tc>
          <w:tcPr>
            <w:tcW w:w="1080" w:type="dxa"/>
            <w:noWrap w:val="0"/>
            <w:vAlign w:val="top"/>
          </w:tcPr>
          <w:p>
            <w:pPr>
              <w:pStyle w:val="54"/>
              <w:rPr>
                <w:ins w:id="301" w:author="ZTE" w:date="2023-04-04T11:42:41Z"/>
                <w:rFonts w:hint="default" w:eastAsia="宋体"/>
                <w:lang w:val="en-US" w:eastAsia="zh-CN"/>
              </w:rPr>
            </w:pPr>
            <w:ins w:id="302" w:author="ZTE" w:date="2023-04-04T11:42:41Z">
              <w:r>
                <w:rPr>
                  <w:rFonts w:hint="eastAsia" w:eastAsia="宋体"/>
                  <w:lang w:val="en-US" w:eastAsia="zh-CN"/>
                </w:rPr>
                <w:t xml:space="preserve">        - </w:t>
              </w:r>
            </w:ins>
          </w:p>
        </w:tc>
        <w:tc>
          <w:tcPr>
            <w:tcW w:w="1137" w:type="dxa"/>
            <w:noWrap w:val="0"/>
            <w:vAlign w:val="top"/>
          </w:tcPr>
          <w:p>
            <w:pPr>
              <w:pStyle w:val="54"/>
              <w:rPr>
                <w:ins w:id="303" w:author="ZTE" w:date="2023-04-04T11:42:41Z"/>
                <w:rFonts w:hint="default" w:eastAsia="宋体"/>
                <w:lang w:val="en-US" w:eastAsia="zh-CN"/>
              </w:rPr>
            </w:pPr>
            <w:ins w:id="304" w:author="ZTE" w:date="2023-04-04T11:42:41Z">
              <w:r>
                <w:rPr>
                  <w:rFonts w:hint="eastAsia" w:eastAsia="宋体"/>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5" w:author="ZTE" w:date="2023-04-04T11:42:41Z"/>
        </w:trPr>
        <w:tc>
          <w:tcPr>
            <w:tcW w:w="2578" w:type="dxa"/>
            <w:noWrap w:val="0"/>
            <w:vAlign w:val="top"/>
          </w:tcPr>
          <w:p>
            <w:pPr>
              <w:pStyle w:val="54"/>
              <w:ind w:firstLine="181" w:firstLineChars="100"/>
              <w:rPr>
                <w:ins w:id="306" w:author="ZTE" w:date="2023-04-04T11:42:41Z"/>
                <w:rFonts w:hint="default" w:eastAsia="宋体"/>
                <w:lang w:val="en-US" w:eastAsia="zh-CN"/>
              </w:rPr>
            </w:pPr>
            <w:ins w:id="307" w:author="ZTE" w:date="2023-04-04T11:42:41Z">
              <w:r>
                <w:rPr>
                  <w:rFonts w:hint="eastAsia" w:eastAsia="宋体"/>
                  <w:b/>
                  <w:bCs/>
                  <w:lang w:val="en-US" w:eastAsia="zh-CN"/>
                </w:rPr>
                <w:t>&gt;&gt;</w:t>
              </w:r>
            </w:ins>
            <w:ins w:id="308" w:author="ZTE" w:date="2023-04-04T11:42:41Z">
              <w:r>
                <w:rPr>
                  <w:rFonts w:eastAsia="宋体"/>
                  <w:b/>
                  <w:bCs/>
                  <w:lang w:eastAsia="ja-JP"/>
                </w:rPr>
                <w:t>Slice Support List for QMC</w:t>
              </w:r>
            </w:ins>
          </w:p>
        </w:tc>
        <w:tc>
          <w:tcPr>
            <w:tcW w:w="1104" w:type="dxa"/>
            <w:noWrap w:val="0"/>
            <w:vAlign w:val="top"/>
          </w:tcPr>
          <w:p>
            <w:pPr>
              <w:pStyle w:val="54"/>
              <w:rPr>
                <w:ins w:id="309" w:author="ZTE" w:date="2023-04-04T11:42:41Z"/>
                <w:rFonts w:eastAsia="宋体"/>
                <w:lang w:eastAsia="zh-CN"/>
              </w:rPr>
            </w:pPr>
          </w:p>
        </w:tc>
        <w:tc>
          <w:tcPr>
            <w:tcW w:w="881" w:type="dxa"/>
            <w:noWrap w:val="0"/>
            <w:vAlign w:val="top"/>
          </w:tcPr>
          <w:p>
            <w:pPr>
              <w:pStyle w:val="54"/>
              <w:rPr>
                <w:ins w:id="310" w:author="ZTE" w:date="2023-04-04T11:42:41Z"/>
                <w:lang w:eastAsia="ja-JP"/>
              </w:rPr>
            </w:pPr>
            <w:ins w:id="311" w:author="ZTE" w:date="2023-04-04T11:42:41Z">
              <w:r>
                <w:rPr>
                  <w:rFonts w:hint="eastAsia" w:eastAsia="宋体"/>
                  <w:i/>
                  <w:lang w:eastAsia="zh-CN"/>
                </w:rPr>
                <w:t>0</w:t>
              </w:r>
            </w:ins>
            <w:ins w:id="312" w:author="ZTE" w:date="2023-04-04T11:42:41Z">
              <w:r>
                <w:rPr>
                  <w:rFonts w:eastAsia="宋体"/>
                  <w:i/>
                  <w:lang w:eastAsia="zh-CN"/>
                </w:rPr>
                <w:t>..1</w:t>
              </w:r>
            </w:ins>
          </w:p>
        </w:tc>
        <w:tc>
          <w:tcPr>
            <w:tcW w:w="1559" w:type="dxa"/>
            <w:noWrap w:val="0"/>
            <w:vAlign w:val="top"/>
          </w:tcPr>
          <w:p>
            <w:pPr>
              <w:pStyle w:val="54"/>
              <w:rPr>
                <w:ins w:id="313" w:author="ZTE" w:date="2023-04-04T11:42:41Z"/>
                <w:rFonts w:eastAsia="宋体"/>
                <w:lang w:eastAsia="zh-CN"/>
              </w:rPr>
            </w:pPr>
          </w:p>
        </w:tc>
        <w:tc>
          <w:tcPr>
            <w:tcW w:w="2146" w:type="dxa"/>
            <w:noWrap w:val="0"/>
            <w:vAlign w:val="top"/>
          </w:tcPr>
          <w:p>
            <w:pPr>
              <w:pStyle w:val="54"/>
              <w:rPr>
                <w:ins w:id="314" w:author="ZTE" w:date="2023-04-04T11:42:41Z"/>
                <w:rFonts w:eastAsia="宋体"/>
                <w:lang w:eastAsia="ja-JP"/>
              </w:rPr>
            </w:pPr>
          </w:p>
        </w:tc>
        <w:tc>
          <w:tcPr>
            <w:tcW w:w="1080" w:type="dxa"/>
            <w:noWrap w:val="0"/>
            <w:vAlign w:val="top"/>
          </w:tcPr>
          <w:p>
            <w:pPr>
              <w:pStyle w:val="54"/>
              <w:rPr>
                <w:ins w:id="315" w:author="ZTE" w:date="2023-04-04T11:42:41Z"/>
                <w:rFonts w:hint="eastAsia" w:eastAsia="宋体"/>
                <w:lang w:val="en-US" w:eastAsia="zh-CN"/>
              </w:rPr>
            </w:pPr>
          </w:p>
        </w:tc>
        <w:tc>
          <w:tcPr>
            <w:tcW w:w="1137" w:type="dxa"/>
            <w:noWrap w:val="0"/>
            <w:vAlign w:val="top"/>
          </w:tcPr>
          <w:p>
            <w:pPr>
              <w:pStyle w:val="54"/>
              <w:rPr>
                <w:ins w:id="316" w:author="ZTE" w:date="2023-04-04T11:42:41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7" w:author="ZTE" w:date="2023-04-04T11:42:41Z"/>
        </w:trPr>
        <w:tc>
          <w:tcPr>
            <w:tcW w:w="2578" w:type="dxa"/>
            <w:noWrap w:val="0"/>
            <w:vAlign w:val="top"/>
          </w:tcPr>
          <w:p>
            <w:pPr>
              <w:pStyle w:val="54"/>
              <w:ind w:left="74" w:leftChars="0" w:firstLine="181" w:firstLineChars="100"/>
              <w:rPr>
                <w:ins w:id="318" w:author="ZTE" w:date="2023-04-04T11:42:41Z"/>
                <w:rFonts w:hint="default" w:eastAsia="宋体"/>
                <w:lang w:val="en-US" w:eastAsia="zh-CN"/>
              </w:rPr>
            </w:pPr>
            <w:ins w:id="319" w:author="ZTE" w:date="2023-04-04T11:42:41Z">
              <w:r>
                <w:rPr>
                  <w:rFonts w:eastAsia="宋体"/>
                  <w:b/>
                  <w:bCs/>
                  <w:lang w:eastAsia="zh-CN"/>
                </w:rPr>
                <w:t>&gt;</w:t>
              </w:r>
            </w:ins>
            <w:ins w:id="320" w:author="ZTE" w:date="2023-04-04T11:42:41Z">
              <w:r>
                <w:rPr>
                  <w:rFonts w:hint="eastAsia" w:eastAsia="宋体"/>
                  <w:b/>
                  <w:bCs/>
                  <w:lang w:val="en-US" w:eastAsia="zh-CN"/>
                </w:rPr>
                <w:t>&gt;&gt;</w:t>
              </w:r>
            </w:ins>
            <w:ins w:id="321" w:author="ZTE" w:date="2023-04-04T11:42:41Z">
              <w:r>
                <w:rPr>
                  <w:rFonts w:eastAsia="宋体"/>
                  <w:b/>
                  <w:bCs/>
                  <w:lang w:eastAsia="zh-CN"/>
                </w:rPr>
                <w:t>Slice Support QMC Item</w:t>
              </w:r>
            </w:ins>
          </w:p>
        </w:tc>
        <w:tc>
          <w:tcPr>
            <w:tcW w:w="1104" w:type="dxa"/>
            <w:noWrap w:val="0"/>
            <w:vAlign w:val="top"/>
          </w:tcPr>
          <w:p>
            <w:pPr>
              <w:pStyle w:val="54"/>
              <w:rPr>
                <w:ins w:id="322" w:author="ZTE" w:date="2023-04-04T11:42:41Z"/>
                <w:rFonts w:eastAsia="宋体"/>
                <w:lang w:eastAsia="zh-CN"/>
              </w:rPr>
            </w:pPr>
          </w:p>
        </w:tc>
        <w:tc>
          <w:tcPr>
            <w:tcW w:w="881" w:type="dxa"/>
            <w:noWrap w:val="0"/>
            <w:vAlign w:val="top"/>
          </w:tcPr>
          <w:p>
            <w:pPr>
              <w:pStyle w:val="54"/>
              <w:rPr>
                <w:ins w:id="323" w:author="ZTE" w:date="2023-04-04T11:42:41Z"/>
                <w:lang w:eastAsia="ja-JP"/>
              </w:rPr>
            </w:pPr>
            <w:ins w:id="324" w:author="ZTE" w:date="2023-04-04T11:42:41Z">
              <w:r>
                <w:rPr>
                  <w:rFonts w:eastAsia="宋体"/>
                  <w:i/>
                  <w:lang w:eastAsia="zh-CN"/>
                </w:rPr>
                <w:t>1..&lt;maxnoofSNSSAIforQMC&gt;</w:t>
              </w:r>
            </w:ins>
          </w:p>
        </w:tc>
        <w:tc>
          <w:tcPr>
            <w:tcW w:w="1559" w:type="dxa"/>
            <w:noWrap w:val="0"/>
            <w:vAlign w:val="top"/>
          </w:tcPr>
          <w:p>
            <w:pPr>
              <w:pStyle w:val="54"/>
              <w:rPr>
                <w:ins w:id="325" w:author="ZTE" w:date="2023-04-04T11:42:41Z"/>
                <w:rFonts w:eastAsia="宋体"/>
                <w:lang w:eastAsia="zh-CN"/>
              </w:rPr>
            </w:pPr>
          </w:p>
        </w:tc>
        <w:tc>
          <w:tcPr>
            <w:tcW w:w="2146" w:type="dxa"/>
            <w:noWrap w:val="0"/>
            <w:vAlign w:val="top"/>
          </w:tcPr>
          <w:p>
            <w:pPr>
              <w:pStyle w:val="54"/>
              <w:rPr>
                <w:ins w:id="326" w:author="ZTE" w:date="2023-04-04T11:42:41Z"/>
                <w:rFonts w:eastAsia="宋体"/>
                <w:lang w:eastAsia="ja-JP"/>
              </w:rPr>
            </w:pPr>
          </w:p>
        </w:tc>
        <w:tc>
          <w:tcPr>
            <w:tcW w:w="1080" w:type="dxa"/>
            <w:noWrap w:val="0"/>
            <w:vAlign w:val="top"/>
          </w:tcPr>
          <w:p>
            <w:pPr>
              <w:pStyle w:val="54"/>
              <w:rPr>
                <w:ins w:id="327" w:author="ZTE" w:date="2023-04-04T11:42:41Z"/>
                <w:rFonts w:hint="eastAsia" w:eastAsia="宋体"/>
                <w:lang w:val="en-US" w:eastAsia="zh-CN"/>
              </w:rPr>
            </w:pPr>
          </w:p>
        </w:tc>
        <w:tc>
          <w:tcPr>
            <w:tcW w:w="1137" w:type="dxa"/>
            <w:noWrap w:val="0"/>
            <w:vAlign w:val="top"/>
          </w:tcPr>
          <w:p>
            <w:pPr>
              <w:pStyle w:val="54"/>
              <w:rPr>
                <w:ins w:id="328" w:author="ZTE" w:date="2023-04-04T11:42:41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9" w:author="ZTE" w:date="2023-04-04T11:42:41Z"/>
        </w:trPr>
        <w:tc>
          <w:tcPr>
            <w:tcW w:w="2578" w:type="dxa"/>
            <w:noWrap w:val="0"/>
            <w:vAlign w:val="top"/>
          </w:tcPr>
          <w:p>
            <w:pPr>
              <w:pStyle w:val="54"/>
              <w:ind w:left="164" w:leftChars="0" w:firstLine="180" w:firstLineChars="100"/>
              <w:rPr>
                <w:ins w:id="330" w:author="ZTE" w:date="2023-04-04T11:42:41Z"/>
                <w:rFonts w:hint="eastAsia" w:eastAsia="宋体"/>
                <w:lang w:val="en-US" w:eastAsia="zh-CN"/>
              </w:rPr>
            </w:pPr>
            <w:ins w:id="331" w:author="ZTE" w:date="2023-04-04T11:42:41Z">
              <w:r>
                <w:rPr>
                  <w:rFonts w:eastAsia="宋体"/>
                  <w:lang w:eastAsia="ja-JP"/>
                </w:rPr>
                <w:t>&gt;</w:t>
              </w:r>
            </w:ins>
            <w:ins w:id="332" w:author="ZTE" w:date="2023-04-04T11:42:41Z">
              <w:r>
                <w:rPr>
                  <w:rFonts w:hint="eastAsia" w:eastAsia="宋体"/>
                  <w:lang w:val="en-US" w:eastAsia="zh-CN"/>
                </w:rPr>
                <w:t>&gt;&gt;</w:t>
              </w:r>
            </w:ins>
            <w:ins w:id="333" w:author="ZTE" w:date="2023-04-04T11:42:41Z">
              <w:r>
                <w:rPr>
                  <w:rFonts w:eastAsia="宋体"/>
                  <w:lang w:eastAsia="ja-JP"/>
                </w:rPr>
                <w:t>&gt;S-NSSAI</w:t>
              </w:r>
            </w:ins>
          </w:p>
        </w:tc>
        <w:tc>
          <w:tcPr>
            <w:tcW w:w="1104" w:type="dxa"/>
            <w:noWrap w:val="0"/>
            <w:vAlign w:val="top"/>
          </w:tcPr>
          <w:p>
            <w:pPr>
              <w:pStyle w:val="54"/>
              <w:rPr>
                <w:ins w:id="334" w:author="ZTE" w:date="2023-04-04T11:42:41Z"/>
                <w:rFonts w:eastAsia="宋体"/>
                <w:lang w:eastAsia="zh-CN"/>
              </w:rPr>
            </w:pPr>
            <w:ins w:id="335" w:author="ZTE" w:date="2023-04-04T11:42:41Z">
              <w:r>
                <w:rPr>
                  <w:rFonts w:eastAsia="宋体"/>
                  <w:lang w:eastAsia="zh-CN"/>
                </w:rPr>
                <w:t>M</w:t>
              </w:r>
            </w:ins>
          </w:p>
        </w:tc>
        <w:tc>
          <w:tcPr>
            <w:tcW w:w="881" w:type="dxa"/>
            <w:noWrap w:val="0"/>
            <w:vAlign w:val="top"/>
          </w:tcPr>
          <w:p>
            <w:pPr>
              <w:pStyle w:val="54"/>
              <w:rPr>
                <w:ins w:id="336" w:author="ZTE" w:date="2023-04-04T11:42:41Z"/>
                <w:lang w:eastAsia="ja-JP"/>
              </w:rPr>
            </w:pPr>
          </w:p>
        </w:tc>
        <w:tc>
          <w:tcPr>
            <w:tcW w:w="1559" w:type="dxa"/>
            <w:noWrap w:val="0"/>
            <w:vAlign w:val="top"/>
          </w:tcPr>
          <w:p>
            <w:pPr>
              <w:pStyle w:val="54"/>
              <w:rPr>
                <w:ins w:id="337" w:author="ZTE" w:date="2023-04-04T11:42:41Z"/>
                <w:rFonts w:eastAsia="宋体"/>
                <w:lang w:eastAsia="zh-CN"/>
              </w:rPr>
            </w:pPr>
            <w:ins w:id="338" w:author="ZTE" w:date="2023-04-04T11:42:41Z">
              <w:r>
                <w:rPr>
                  <w:rFonts w:eastAsia="宋体"/>
                  <w:lang w:eastAsia="zh-CN"/>
                </w:rPr>
                <w:t>9.3.1.24</w:t>
              </w:r>
            </w:ins>
          </w:p>
        </w:tc>
        <w:tc>
          <w:tcPr>
            <w:tcW w:w="2146" w:type="dxa"/>
            <w:noWrap w:val="0"/>
            <w:vAlign w:val="top"/>
          </w:tcPr>
          <w:p>
            <w:pPr>
              <w:pStyle w:val="54"/>
              <w:rPr>
                <w:ins w:id="339" w:author="ZTE" w:date="2023-04-04T11:42:41Z"/>
                <w:rFonts w:eastAsia="宋体"/>
                <w:lang w:eastAsia="ja-JP"/>
              </w:rPr>
            </w:pPr>
          </w:p>
        </w:tc>
        <w:tc>
          <w:tcPr>
            <w:tcW w:w="1080" w:type="dxa"/>
            <w:noWrap w:val="0"/>
            <w:vAlign w:val="top"/>
          </w:tcPr>
          <w:p>
            <w:pPr>
              <w:pStyle w:val="54"/>
              <w:rPr>
                <w:ins w:id="340" w:author="ZTE" w:date="2023-04-04T11:42:41Z"/>
                <w:rFonts w:hint="eastAsia" w:eastAsia="宋体"/>
                <w:lang w:val="en-US" w:eastAsia="zh-CN"/>
              </w:rPr>
            </w:pPr>
          </w:p>
        </w:tc>
        <w:tc>
          <w:tcPr>
            <w:tcW w:w="1137" w:type="dxa"/>
            <w:noWrap w:val="0"/>
            <w:vAlign w:val="top"/>
          </w:tcPr>
          <w:p>
            <w:pPr>
              <w:pStyle w:val="54"/>
              <w:rPr>
                <w:ins w:id="341" w:author="ZTE" w:date="2023-04-04T11:42:41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2" w:author="ZTE" w:date="2023-04-04T11:42:41Z"/>
        </w:trPr>
        <w:tc>
          <w:tcPr>
            <w:tcW w:w="2578" w:type="dxa"/>
            <w:noWrap w:val="0"/>
            <w:vAlign w:val="top"/>
          </w:tcPr>
          <w:p>
            <w:pPr>
              <w:pStyle w:val="54"/>
              <w:ind w:firstLine="180" w:firstLineChars="100"/>
              <w:rPr>
                <w:ins w:id="343" w:author="ZTE" w:date="2023-04-04T11:42:41Z"/>
                <w:rFonts w:hint="eastAsia" w:eastAsia="宋体"/>
                <w:lang w:val="en-US" w:eastAsia="zh-CN"/>
              </w:rPr>
            </w:pPr>
            <w:ins w:id="344" w:author="ZTE" w:date="2023-04-04T11:42:41Z">
              <w:r>
                <w:rPr>
                  <w:rFonts w:hint="eastAsia" w:eastAsia="宋体"/>
                  <w:lang w:val="en-US" w:eastAsia="zh-CN"/>
                </w:rPr>
                <w:t>&gt;&gt;</w:t>
              </w:r>
            </w:ins>
            <w:ins w:id="345" w:author="ZTE" w:date="2023-04-04T11:42:41Z">
              <w:r>
                <w:rPr>
                  <w:rFonts w:eastAsia="宋体"/>
                  <w:lang w:eastAsia="ja-JP"/>
                </w:rPr>
                <w:t xml:space="preserve">CHOICE </w:t>
              </w:r>
            </w:ins>
            <w:ins w:id="346" w:author="ZTE" w:date="2023-04-04T11:42:41Z">
              <w:r>
                <w:rPr>
                  <w:rFonts w:eastAsia="宋体"/>
                  <w:i/>
                  <w:iCs/>
                  <w:lang w:eastAsia="ja-JP"/>
                </w:rPr>
                <w:t>Area</w:t>
              </w:r>
            </w:ins>
            <w:ins w:id="347" w:author="ZTE" w:date="2023-04-04T11:42:41Z">
              <w:r>
                <w:rPr>
                  <w:rFonts w:eastAsia="宋体"/>
                  <w:i/>
                  <w:iCs/>
                  <w:lang w:eastAsia="zh-CN"/>
                </w:rPr>
                <w:t xml:space="preserve"> Scope of QMC</w:t>
              </w:r>
            </w:ins>
          </w:p>
        </w:tc>
        <w:tc>
          <w:tcPr>
            <w:tcW w:w="1104" w:type="dxa"/>
            <w:noWrap w:val="0"/>
            <w:vAlign w:val="top"/>
          </w:tcPr>
          <w:p>
            <w:pPr>
              <w:pStyle w:val="54"/>
              <w:rPr>
                <w:ins w:id="348" w:author="ZTE" w:date="2023-04-04T11:42:41Z"/>
                <w:rFonts w:eastAsia="宋体"/>
                <w:lang w:eastAsia="zh-CN"/>
              </w:rPr>
            </w:pPr>
            <w:ins w:id="349" w:author="ZTE" w:date="2023-04-04T11:42:41Z">
              <w:r>
                <w:rPr>
                  <w:rFonts w:eastAsia="宋体"/>
                  <w:lang w:eastAsia="zh-CN"/>
                </w:rPr>
                <w:t>M</w:t>
              </w:r>
            </w:ins>
          </w:p>
        </w:tc>
        <w:tc>
          <w:tcPr>
            <w:tcW w:w="881" w:type="dxa"/>
            <w:noWrap w:val="0"/>
            <w:vAlign w:val="top"/>
          </w:tcPr>
          <w:p>
            <w:pPr>
              <w:pStyle w:val="54"/>
              <w:rPr>
                <w:ins w:id="350" w:author="ZTE" w:date="2023-04-04T11:42:41Z"/>
                <w:lang w:eastAsia="ja-JP"/>
              </w:rPr>
            </w:pPr>
          </w:p>
        </w:tc>
        <w:tc>
          <w:tcPr>
            <w:tcW w:w="1559" w:type="dxa"/>
            <w:noWrap w:val="0"/>
            <w:vAlign w:val="top"/>
          </w:tcPr>
          <w:p>
            <w:pPr>
              <w:pStyle w:val="54"/>
              <w:rPr>
                <w:ins w:id="351" w:author="ZTE" w:date="2023-04-04T11:42:41Z"/>
                <w:rFonts w:eastAsia="宋体"/>
                <w:lang w:eastAsia="zh-CN"/>
              </w:rPr>
            </w:pPr>
          </w:p>
        </w:tc>
        <w:tc>
          <w:tcPr>
            <w:tcW w:w="2146" w:type="dxa"/>
            <w:noWrap w:val="0"/>
            <w:vAlign w:val="top"/>
          </w:tcPr>
          <w:p>
            <w:pPr>
              <w:pStyle w:val="54"/>
              <w:rPr>
                <w:ins w:id="352" w:author="ZTE" w:date="2023-04-04T11:42:41Z"/>
                <w:rFonts w:eastAsia="宋体"/>
                <w:lang w:eastAsia="ja-JP"/>
              </w:rPr>
            </w:pPr>
          </w:p>
        </w:tc>
        <w:tc>
          <w:tcPr>
            <w:tcW w:w="1080" w:type="dxa"/>
            <w:noWrap w:val="0"/>
            <w:vAlign w:val="top"/>
          </w:tcPr>
          <w:p>
            <w:pPr>
              <w:pStyle w:val="54"/>
              <w:rPr>
                <w:ins w:id="353" w:author="ZTE" w:date="2023-04-04T11:42:41Z"/>
                <w:rFonts w:hint="eastAsia" w:eastAsia="宋体"/>
                <w:lang w:val="en-US" w:eastAsia="zh-CN"/>
              </w:rPr>
            </w:pPr>
          </w:p>
        </w:tc>
        <w:tc>
          <w:tcPr>
            <w:tcW w:w="1137" w:type="dxa"/>
            <w:noWrap w:val="0"/>
            <w:vAlign w:val="top"/>
          </w:tcPr>
          <w:p>
            <w:pPr>
              <w:pStyle w:val="54"/>
              <w:rPr>
                <w:ins w:id="354" w:author="ZTE" w:date="2023-04-04T11:42:41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5" w:author="ZTE" w:date="2023-04-04T11:42:41Z"/>
        </w:trPr>
        <w:tc>
          <w:tcPr>
            <w:tcW w:w="2578" w:type="dxa"/>
            <w:noWrap w:val="0"/>
            <w:vAlign w:val="top"/>
          </w:tcPr>
          <w:p>
            <w:pPr>
              <w:pStyle w:val="54"/>
              <w:ind w:left="74" w:leftChars="0"/>
              <w:rPr>
                <w:ins w:id="356" w:author="ZTE" w:date="2023-04-04T11:42:41Z"/>
                <w:rFonts w:hint="eastAsia" w:eastAsia="宋体"/>
                <w:lang w:val="en-US" w:eastAsia="zh-CN"/>
              </w:rPr>
            </w:pPr>
            <w:ins w:id="357" w:author="ZTE" w:date="2023-04-04T11:42:41Z">
              <w:r>
                <w:rPr>
                  <w:rFonts w:hint="eastAsia" w:eastAsia="宋体"/>
                  <w:lang w:val="en-US" w:eastAsia="zh-CN"/>
                </w:rPr>
                <w:t>&gt;&gt;</w:t>
              </w:r>
            </w:ins>
            <w:ins w:id="358" w:author="ZTE" w:date="2023-04-04T11:42:41Z">
              <w:r>
                <w:rPr>
                  <w:rFonts w:eastAsia="宋体"/>
                  <w:lang w:eastAsia="zh-CN"/>
                </w:rPr>
                <w:t>&gt;</w:t>
              </w:r>
            </w:ins>
            <w:ins w:id="359" w:author="ZTE" w:date="2023-04-04T11:42:41Z">
              <w:r>
                <w:rPr>
                  <w:rFonts w:eastAsia="宋体"/>
                  <w:i/>
                  <w:iCs/>
                  <w:lang w:eastAsia="zh-CN"/>
                </w:rPr>
                <w:t>Cell based</w:t>
              </w:r>
            </w:ins>
          </w:p>
        </w:tc>
        <w:tc>
          <w:tcPr>
            <w:tcW w:w="1104" w:type="dxa"/>
            <w:noWrap w:val="0"/>
            <w:vAlign w:val="top"/>
          </w:tcPr>
          <w:p>
            <w:pPr>
              <w:pStyle w:val="54"/>
              <w:rPr>
                <w:ins w:id="360" w:author="ZTE" w:date="2023-04-04T11:42:41Z"/>
                <w:rFonts w:eastAsia="宋体"/>
                <w:lang w:eastAsia="zh-CN"/>
              </w:rPr>
            </w:pPr>
          </w:p>
        </w:tc>
        <w:tc>
          <w:tcPr>
            <w:tcW w:w="881" w:type="dxa"/>
            <w:noWrap w:val="0"/>
            <w:vAlign w:val="top"/>
          </w:tcPr>
          <w:p>
            <w:pPr>
              <w:pStyle w:val="54"/>
              <w:rPr>
                <w:ins w:id="361" w:author="ZTE" w:date="2023-04-04T11:42:41Z"/>
                <w:lang w:eastAsia="ja-JP"/>
              </w:rPr>
            </w:pPr>
          </w:p>
        </w:tc>
        <w:tc>
          <w:tcPr>
            <w:tcW w:w="1559" w:type="dxa"/>
            <w:noWrap w:val="0"/>
            <w:vAlign w:val="top"/>
          </w:tcPr>
          <w:p>
            <w:pPr>
              <w:pStyle w:val="54"/>
              <w:rPr>
                <w:ins w:id="362" w:author="ZTE" w:date="2023-04-04T11:42:41Z"/>
                <w:rFonts w:eastAsia="宋体"/>
                <w:lang w:eastAsia="zh-CN"/>
              </w:rPr>
            </w:pPr>
          </w:p>
        </w:tc>
        <w:tc>
          <w:tcPr>
            <w:tcW w:w="2146" w:type="dxa"/>
            <w:noWrap w:val="0"/>
            <w:vAlign w:val="top"/>
          </w:tcPr>
          <w:p>
            <w:pPr>
              <w:pStyle w:val="54"/>
              <w:rPr>
                <w:ins w:id="363" w:author="ZTE" w:date="2023-04-04T11:42:41Z"/>
                <w:rFonts w:eastAsia="宋体"/>
                <w:lang w:eastAsia="ja-JP"/>
              </w:rPr>
            </w:pPr>
          </w:p>
        </w:tc>
        <w:tc>
          <w:tcPr>
            <w:tcW w:w="1080" w:type="dxa"/>
            <w:noWrap w:val="0"/>
            <w:vAlign w:val="top"/>
          </w:tcPr>
          <w:p>
            <w:pPr>
              <w:pStyle w:val="54"/>
              <w:rPr>
                <w:ins w:id="364" w:author="ZTE" w:date="2023-04-04T11:42:41Z"/>
                <w:rFonts w:hint="eastAsia" w:eastAsia="宋体"/>
                <w:lang w:val="en-US" w:eastAsia="zh-CN"/>
              </w:rPr>
            </w:pPr>
          </w:p>
        </w:tc>
        <w:tc>
          <w:tcPr>
            <w:tcW w:w="1137" w:type="dxa"/>
            <w:noWrap w:val="0"/>
            <w:vAlign w:val="top"/>
          </w:tcPr>
          <w:p>
            <w:pPr>
              <w:pStyle w:val="54"/>
              <w:rPr>
                <w:ins w:id="365" w:author="ZTE" w:date="2023-04-04T11:42:41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6" w:author="ZTE" w:date="2023-04-04T11:42:41Z"/>
        </w:trPr>
        <w:tc>
          <w:tcPr>
            <w:tcW w:w="2578" w:type="dxa"/>
            <w:noWrap w:val="0"/>
            <w:vAlign w:val="top"/>
          </w:tcPr>
          <w:p>
            <w:pPr>
              <w:pStyle w:val="54"/>
              <w:ind w:left="164" w:leftChars="0"/>
              <w:rPr>
                <w:ins w:id="367" w:author="ZTE" w:date="2023-04-04T11:42:41Z"/>
                <w:rFonts w:hint="eastAsia" w:eastAsia="宋体"/>
                <w:lang w:val="en-US" w:eastAsia="zh-CN"/>
              </w:rPr>
            </w:pPr>
            <w:ins w:id="368" w:author="ZTE" w:date="2023-04-04T11:42:41Z">
              <w:r>
                <w:rPr>
                  <w:rFonts w:eastAsia="宋体"/>
                  <w:b/>
                  <w:bCs/>
                  <w:lang w:eastAsia="ja-JP"/>
                </w:rPr>
                <w:t>&gt;</w:t>
              </w:r>
            </w:ins>
            <w:ins w:id="369" w:author="ZTE" w:date="2023-04-04T11:42:41Z">
              <w:r>
                <w:rPr>
                  <w:rFonts w:hint="eastAsia" w:eastAsia="宋体"/>
                  <w:b/>
                  <w:bCs/>
                  <w:lang w:val="en-US" w:eastAsia="zh-CN"/>
                </w:rPr>
                <w:t>&gt;&gt;</w:t>
              </w:r>
            </w:ins>
            <w:ins w:id="370" w:author="ZTE" w:date="2023-04-04T11:42:41Z">
              <w:r>
                <w:rPr>
                  <w:rFonts w:eastAsia="宋体"/>
                  <w:b/>
                  <w:bCs/>
                  <w:lang w:eastAsia="zh-CN"/>
                </w:rPr>
                <w:t>&gt;</w:t>
              </w:r>
            </w:ins>
            <w:ins w:id="371" w:author="ZTE" w:date="2023-04-04T11:42:41Z">
              <w:r>
                <w:rPr>
                  <w:rFonts w:eastAsia="宋体"/>
                  <w:b/>
                  <w:bCs/>
                  <w:lang w:eastAsia="ja-JP"/>
                </w:rPr>
                <w:t>Cell ID List</w:t>
              </w:r>
            </w:ins>
            <w:ins w:id="372" w:author="ZTE" w:date="2023-04-04T11:42:41Z">
              <w:r>
                <w:rPr>
                  <w:rFonts w:eastAsia="宋体"/>
                  <w:b/>
                  <w:bCs/>
                  <w:lang w:eastAsia="zh-CN"/>
                </w:rPr>
                <w:t xml:space="preserve"> for QMC</w:t>
              </w:r>
            </w:ins>
          </w:p>
        </w:tc>
        <w:tc>
          <w:tcPr>
            <w:tcW w:w="1104" w:type="dxa"/>
            <w:noWrap w:val="0"/>
            <w:vAlign w:val="top"/>
          </w:tcPr>
          <w:p>
            <w:pPr>
              <w:pStyle w:val="54"/>
              <w:rPr>
                <w:ins w:id="373" w:author="ZTE" w:date="2023-04-04T11:42:41Z"/>
                <w:rFonts w:eastAsia="宋体"/>
                <w:lang w:eastAsia="zh-CN"/>
              </w:rPr>
            </w:pPr>
          </w:p>
        </w:tc>
        <w:tc>
          <w:tcPr>
            <w:tcW w:w="881" w:type="dxa"/>
            <w:noWrap w:val="0"/>
            <w:vAlign w:val="top"/>
          </w:tcPr>
          <w:p>
            <w:pPr>
              <w:pStyle w:val="54"/>
              <w:rPr>
                <w:ins w:id="374" w:author="ZTE" w:date="2023-04-04T11:42:41Z"/>
                <w:lang w:eastAsia="ja-JP"/>
              </w:rPr>
            </w:pPr>
            <w:ins w:id="375" w:author="ZTE" w:date="2023-04-04T11:42:41Z">
              <w:r>
                <w:rPr>
                  <w:rFonts w:eastAsia="宋体"/>
                  <w:i/>
                  <w:lang w:eastAsia="zh-CN"/>
                </w:rPr>
                <w:t>1</w:t>
              </w:r>
            </w:ins>
            <w:ins w:id="376" w:author="ZTE" w:date="2023-04-04T11:42:41Z">
              <w:r>
                <w:rPr>
                  <w:rFonts w:eastAsia="宋体"/>
                  <w:i/>
                  <w:lang w:eastAsia="ja-JP"/>
                </w:rPr>
                <w:t>..&lt;maxnoofCellID</w:t>
              </w:r>
            </w:ins>
            <w:ins w:id="377" w:author="ZTE" w:date="2023-04-04T11:42:41Z">
              <w:r>
                <w:rPr>
                  <w:rFonts w:eastAsia="宋体"/>
                  <w:i/>
                  <w:lang w:eastAsia="zh-CN"/>
                </w:rPr>
                <w:t>forQMC</w:t>
              </w:r>
            </w:ins>
            <w:ins w:id="378" w:author="ZTE" w:date="2023-04-04T11:42:41Z">
              <w:r>
                <w:rPr>
                  <w:rFonts w:eastAsia="宋体"/>
                  <w:i/>
                  <w:lang w:eastAsia="ja-JP"/>
                </w:rPr>
                <w:t>&gt;</w:t>
              </w:r>
            </w:ins>
          </w:p>
        </w:tc>
        <w:tc>
          <w:tcPr>
            <w:tcW w:w="1559" w:type="dxa"/>
            <w:noWrap w:val="0"/>
            <w:vAlign w:val="top"/>
          </w:tcPr>
          <w:p>
            <w:pPr>
              <w:pStyle w:val="54"/>
              <w:rPr>
                <w:ins w:id="379" w:author="ZTE" w:date="2023-04-04T11:42:41Z"/>
                <w:rFonts w:eastAsia="宋体"/>
                <w:lang w:eastAsia="zh-CN"/>
              </w:rPr>
            </w:pPr>
          </w:p>
        </w:tc>
        <w:tc>
          <w:tcPr>
            <w:tcW w:w="2146" w:type="dxa"/>
            <w:noWrap w:val="0"/>
            <w:vAlign w:val="top"/>
          </w:tcPr>
          <w:p>
            <w:pPr>
              <w:pStyle w:val="54"/>
              <w:rPr>
                <w:ins w:id="380" w:author="ZTE" w:date="2023-04-04T11:42:41Z"/>
                <w:rFonts w:eastAsia="宋体"/>
                <w:lang w:eastAsia="ja-JP"/>
              </w:rPr>
            </w:pPr>
          </w:p>
        </w:tc>
        <w:tc>
          <w:tcPr>
            <w:tcW w:w="1080" w:type="dxa"/>
            <w:noWrap w:val="0"/>
            <w:vAlign w:val="top"/>
          </w:tcPr>
          <w:p>
            <w:pPr>
              <w:pStyle w:val="54"/>
              <w:rPr>
                <w:ins w:id="381" w:author="ZTE" w:date="2023-04-04T11:42:41Z"/>
                <w:rFonts w:hint="eastAsia" w:eastAsia="宋体"/>
                <w:lang w:val="en-US" w:eastAsia="zh-CN"/>
              </w:rPr>
            </w:pPr>
          </w:p>
        </w:tc>
        <w:tc>
          <w:tcPr>
            <w:tcW w:w="1137" w:type="dxa"/>
            <w:noWrap w:val="0"/>
            <w:vAlign w:val="top"/>
          </w:tcPr>
          <w:p>
            <w:pPr>
              <w:pStyle w:val="54"/>
              <w:rPr>
                <w:ins w:id="382" w:author="ZTE" w:date="2023-04-04T11:42:41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3" w:author="ZTE" w:date="2023-04-04T11:42:41Z"/>
        </w:trPr>
        <w:tc>
          <w:tcPr>
            <w:tcW w:w="2578" w:type="dxa"/>
            <w:noWrap w:val="0"/>
            <w:vAlign w:val="top"/>
          </w:tcPr>
          <w:p>
            <w:pPr>
              <w:pStyle w:val="54"/>
              <w:ind w:left="255" w:leftChars="0"/>
              <w:rPr>
                <w:ins w:id="384" w:author="ZTE" w:date="2023-04-04T11:42:41Z"/>
                <w:rFonts w:hint="eastAsia" w:eastAsia="宋体"/>
                <w:lang w:val="en-US" w:eastAsia="zh-CN"/>
              </w:rPr>
            </w:pPr>
            <w:ins w:id="385" w:author="ZTE" w:date="2023-04-04T11:42:41Z">
              <w:r>
                <w:rPr>
                  <w:rFonts w:eastAsia="宋体"/>
                  <w:lang w:eastAsia="ja-JP"/>
                </w:rPr>
                <w:t>&gt;&gt;</w:t>
              </w:r>
            </w:ins>
            <w:ins w:id="386" w:author="ZTE" w:date="2023-04-04T11:42:41Z">
              <w:r>
                <w:rPr>
                  <w:rFonts w:hint="eastAsia" w:eastAsia="宋体"/>
                  <w:lang w:val="en-US" w:eastAsia="zh-CN"/>
                </w:rPr>
                <w:t>&gt;&gt;</w:t>
              </w:r>
            </w:ins>
            <w:ins w:id="387" w:author="ZTE" w:date="2023-04-04T11:42:41Z">
              <w:r>
                <w:rPr>
                  <w:rFonts w:eastAsia="宋体"/>
                  <w:lang w:eastAsia="zh-CN"/>
                </w:rPr>
                <w:t>&gt;</w:t>
              </w:r>
            </w:ins>
            <w:ins w:id="388" w:author="ZTE" w:date="2023-04-04T11:42:41Z">
              <w:r>
                <w:rPr>
                  <w:rFonts w:eastAsia="宋体"/>
                  <w:lang w:eastAsia="ja-JP"/>
                </w:rPr>
                <w:t>NG-RAN CGI</w:t>
              </w:r>
            </w:ins>
          </w:p>
        </w:tc>
        <w:tc>
          <w:tcPr>
            <w:tcW w:w="1104" w:type="dxa"/>
            <w:noWrap w:val="0"/>
            <w:vAlign w:val="top"/>
          </w:tcPr>
          <w:p>
            <w:pPr>
              <w:pStyle w:val="54"/>
              <w:rPr>
                <w:ins w:id="389" w:author="ZTE" w:date="2023-04-04T11:42:41Z"/>
                <w:rFonts w:eastAsia="宋体"/>
                <w:lang w:eastAsia="zh-CN"/>
              </w:rPr>
            </w:pPr>
            <w:ins w:id="390" w:author="ZTE" w:date="2023-04-04T11:42:41Z">
              <w:r>
                <w:rPr>
                  <w:rFonts w:eastAsia="宋体"/>
                  <w:lang w:eastAsia="ja-JP"/>
                </w:rPr>
                <w:t>M</w:t>
              </w:r>
            </w:ins>
          </w:p>
        </w:tc>
        <w:tc>
          <w:tcPr>
            <w:tcW w:w="881" w:type="dxa"/>
            <w:noWrap w:val="0"/>
            <w:vAlign w:val="top"/>
          </w:tcPr>
          <w:p>
            <w:pPr>
              <w:pStyle w:val="54"/>
              <w:rPr>
                <w:ins w:id="391" w:author="ZTE" w:date="2023-04-04T11:42:41Z"/>
                <w:lang w:eastAsia="ja-JP"/>
              </w:rPr>
            </w:pPr>
          </w:p>
        </w:tc>
        <w:tc>
          <w:tcPr>
            <w:tcW w:w="1559" w:type="dxa"/>
            <w:noWrap w:val="0"/>
            <w:vAlign w:val="top"/>
          </w:tcPr>
          <w:p>
            <w:pPr>
              <w:pStyle w:val="54"/>
              <w:rPr>
                <w:ins w:id="392" w:author="ZTE" w:date="2023-04-04T11:42:41Z"/>
                <w:rFonts w:eastAsia="宋体"/>
                <w:lang w:eastAsia="zh-CN"/>
              </w:rPr>
            </w:pPr>
            <w:ins w:id="393" w:author="ZTE" w:date="2023-04-04T11:42:41Z">
              <w:r>
                <w:rPr>
                  <w:rFonts w:eastAsia="宋体"/>
                  <w:lang w:eastAsia="ja-JP"/>
                </w:rPr>
                <w:t>9.3.1.73</w:t>
              </w:r>
            </w:ins>
          </w:p>
        </w:tc>
        <w:tc>
          <w:tcPr>
            <w:tcW w:w="2146" w:type="dxa"/>
            <w:noWrap w:val="0"/>
            <w:vAlign w:val="top"/>
          </w:tcPr>
          <w:p>
            <w:pPr>
              <w:pStyle w:val="54"/>
              <w:rPr>
                <w:ins w:id="394" w:author="ZTE" w:date="2023-04-04T11:42:41Z"/>
                <w:rFonts w:eastAsia="宋体"/>
                <w:lang w:eastAsia="ja-JP"/>
              </w:rPr>
            </w:pPr>
          </w:p>
        </w:tc>
        <w:tc>
          <w:tcPr>
            <w:tcW w:w="1080" w:type="dxa"/>
            <w:noWrap w:val="0"/>
            <w:vAlign w:val="top"/>
          </w:tcPr>
          <w:p>
            <w:pPr>
              <w:pStyle w:val="54"/>
              <w:rPr>
                <w:ins w:id="395" w:author="ZTE" w:date="2023-04-04T11:42:41Z"/>
                <w:rFonts w:hint="eastAsia" w:eastAsia="宋体"/>
                <w:lang w:val="en-US" w:eastAsia="zh-CN"/>
              </w:rPr>
            </w:pPr>
          </w:p>
        </w:tc>
        <w:tc>
          <w:tcPr>
            <w:tcW w:w="1137" w:type="dxa"/>
            <w:noWrap w:val="0"/>
            <w:vAlign w:val="top"/>
          </w:tcPr>
          <w:p>
            <w:pPr>
              <w:pStyle w:val="54"/>
              <w:rPr>
                <w:ins w:id="396" w:author="ZTE" w:date="2023-04-04T11:42:41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7" w:author="ZTE" w:date="2023-04-04T11:42:41Z"/>
        </w:trPr>
        <w:tc>
          <w:tcPr>
            <w:tcW w:w="2578" w:type="dxa"/>
            <w:noWrap w:val="0"/>
            <w:vAlign w:val="top"/>
          </w:tcPr>
          <w:p>
            <w:pPr>
              <w:pStyle w:val="54"/>
              <w:ind w:left="74" w:leftChars="0"/>
              <w:rPr>
                <w:ins w:id="398" w:author="ZTE" w:date="2023-04-04T11:42:41Z"/>
                <w:rFonts w:hint="eastAsia" w:eastAsia="宋体"/>
                <w:lang w:val="en-US" w:eastAsia="zh-CN"/>
              </w:rPr>
            </w:pPr>
            <w:ins w:id="399" w:author="ZTE" w:date="2023-04-04T11:42:41Z">
              <w:r>
                <w:rPr>
                  <w:rFonts w:eastAsia="宋体"/>
                  <w:lang w:eastAsia="zh-CN"/>
                </w:rPr>
                <w:t>&gt;</w:t>
              </w:r>
            </w:ins>
            <w:ins w:id="400" w:author="ZTE" w:date="2023-04-04T11:42:41Z">
              <w:r>
                <w:rPr>
                  <w:rFonts w:hint="eastAsia" w:eastAsia="宋体"/>
                  <w:lang w:val="en-US" w:eastAsia="zh-CN"/>
                </w:rPr>
                <w:t>&gt;&gt;</w:t>
              </w:r>
            </w:ins>
            <w:ins w:id="401" w:author="ZTE" w:date="2023-04-04T11:42:41Z">
              <w:r>
                <w:rPr>
                  <w:rFonts w:eastAsia="宋体"/>
                  <w:i/>
                  <w:iCs/>
                  <w:lang w:eastAsia="zh-CN"/>
                </w:rPr>
                <w:t>TA based</w:t>
              </w:r>
            </w:ins>
          </w:p>
        </w:tc>
        <w:tc>
          <w:tcPr>
            <w:tcW w:w="1104" w:type="dxa"/>
            <w:noWrap w:val="0"/>
            <w:vAlign w:val="top"/>
          </w:tcPr>
          <w:p>
            <w:pPr>
              <w:pStyle w:val="54"/>
              <w:rPr>
                <w:ins w:id="402" w:author="ZTE" w:date="2023-04-04T11:42:41Z"/>
                <w:rFonts w:eastAsia="宋体"/>
                <w:lang w:eastAsia="zh-CN"/>
              </w:rPr>
            </w:pPr>
          </w:p>
        </w:tc>
        <w:tc>
          <w:tcPr>
            <w:tcW w:w="881" w:type="dxa"/>
            <w:noWrap w:val="0"/>
            <w:vAlign w:val="top"/>
          </w:tcPr>
          <w:p>
            <w:pPr>
              <w:pStyle w:val="54"/>
              <w:rPr>
                <w:ins w:id="403" w:author="ZTE" w:date="2023-04-04T11:42:41Z"/>
                <w:lang w:eastAsia="ja-JP"/>
              </w:rPr>
            </w:pPr>
          </w:p>
        </w:tc>
        <w:tc>
          <w:tcPr>
            <w:tcW w:w="1559" w:type="dxa"/>
            <w:noWrap w:val="0"/>
            <w:vAlign w:val="top"/>
          </w:tcPr>
          <w:p>
            <w:pPr>
              <w:pStyle w:val="54"/>
              <w:rPr>
                <w:ins w:id="404" w:author="ZTE" w:date="2023-04-04T11:42:41Z"/>
                <w:rFonts w:eastAsia="宋体"/>
                <w:lang w:eastAsia="zh-CN"/>
              </w:rPr>
            </w:pPr>
          </w:p>
        </w:tc>
        <w:tc>
          <w:tcPr>
            <w:tcW w:w="2146" w:type="dxa"/>
            <w:noWrap w:val="0"/>
            <w:vAlign w:val="top"/>
          </w:tcPr>
          <w:p>
            <w:pPr>
              <w:pStyle w:val="54"/>
              <w:rPr>
                <w:ins w:id="405" w:author="ZTE" w:date="2023-04-04T11:42:41Z"/>
                <w:rFonts w:eastAsia="宋体"/>
                <w:lang w:eastAsia="ja-JP"/>
              </w:rPr>
            </w:pPr>
          </w:p>
        </w:tc>
        <w:tc>
          <w:tcPr>
            <w:tcW w:w="1080" w:type="dxa"/>
            <w:noWrap w:val="0"/>
            <w:vAlign w:val="top"/>
          </w:tcPr>
          <w:p>
            <w:pPr>
              <w:pStyle w:val="54"/>
              <w:rPr>
                <w:ins w:id="406" w:author="ZTE" w:date="2023-04-04T11:42:41Z"/>
                <w:rFonts w:hint="eastAsia" w:eastAsia="宋体"/>
                <w:lang w:val="en-US" w:eastAsia="zh-CN"/>
              </w:rPr>
            </w:pPr>
          </w:p>
        </w:tc>
        <w:tc>
          <w:tcPr>
            <w:tcW w:w="1137" w:type="dxa"/>
            <w:noWrap w:val="0"/>
            <w:vAlign w:val="top"/>
          </w:tcPr>
          <w:p>
            <w:pPr>
              <w:pStyle w:val="54"/>
              <w:rPr>
                <w:ins w:id="407" w:author="ZTE" w:date="2023-04-04T11:42:41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8" w:author="ZTE" w:date="2023-04-04T11:42:41Z"/>
        </w:trPr>
        <w:tc>
          <w:tcPr>
            <w:tcW w:w="2578" w:type="dxa"/>
            <w:noWrap w:val="0"/>
            <w:vAlign w:val="top"/>
          </w:tcPr>
          <w:p>
            <w:pPr>
              <w:pStyle w:val="54"/>
              <w:ind w:left="164" w:leftChars="0"/>
              <w:rPr>
                <w:ins w:id="409" w:author="ZTE" w:date="2023-04-04T11:42:41Z"/>
                <w:rFonts w:hint="eastAsia" w:eastAsia="宋体"/>
                <w:lang w:val="en-US" w:eastAsia="zh-CN"/>
              </w:rPr>
            </w:pPr>
            <w:ins w:id="410" w:author="ZTE" w:date="2023-04-04T11:42:41Z">
              <w:r>
                <w:rPr>
                  <w:rFonts w:eastAsia="宋体"/>
                  <w:b/>
                  <w:bCs/>
                  <w:lang w:eastAsia="ja-JP"/>
                </w:rPr>
                <w:t>&gt;</w:t>
              </w:r>
            </w:ins>
            <w:ins w:id="411" w:author="ZTE" w:date="2023-04-04T11:42:41Z">
              <w:r>
                <w:rPr>
                  <w:rFonts w:hint="eastAsia" w:eastAsia="宋体"/>
                  <w:b/>
                  <w:bCs/>
                  <w:lang w:val="en-US" w:eastAsia="zh-CN"/>
                </w:rPr>
                <w:t>&gt;&gt;</w:t>
              </w:r>
            </w:ins>
            <w:ins w:id="412" w:author="ZTE" w:date="2023-04-04T11:42:41Z">
              <w:r>
                <w:rPr>
                  <w:rFonts w:eastAsia="宋体"/>
                  <w:b/>
                  <w:bCs/>
                  <w:lang w:eastAsia="zh-CN"/>
                </w:rPr>
                <w:t>&gt;</w:t>
              </w:r>
            </w:ins>
            <w:ins w:id="413" w:author="ZTE" w:date="2023-04-04T11:42:41Z">
              <w:r>
                <w:rPr>
                  <w:rFonts w:eastAsia="宋体"/>
                  <w:b/>
                  <w:bCs/>
                  <w:lang w:eastAsia="ja-JP"/>
                </w:rPr>
                <w:t>TA List</w:t>
              </w:r>
            </w:ins>
            <w:ins w:id="414" w:author="ZTE" w:date="2023-04-04T11:42:41Z">
              <w:r>
                <w:rPr>
                  <w:rFonts w:eastAsia="宋体"/>
                  <w:b/>
                  <w:bCs/>
                  <w:lang w:eastAsia="zh-CN"/>
                </w:rPr>
                <w:t xml:space="preserve"> for QMC</w:t>
              </w:r>
            </w:ins>
          </w:p>
        </w:tc>
        <w:tc>
          <w:tcPr>
            <w:tcW w:w="1104" w:type="dxa"/>
            <w:noWrap w:val="0"/>
            <w:vAlign w:val="top"/>
          </w:tcPr>
          <w:p>
            <w:pPr>
              <w:pStyle w:val="54"/>
              <w:rPr>
                <w:ins w:id="415" w:author="ZTE" w:date="2023-04-04T11:42:41Z"/>
                <w:rFonts w:eastAsia="宋体"/>
                <w:lang w:eastAsia="zh-CN"/>
              </w:rPr>
            </w:pPr>
          </w:p>
        </w:tc>
        <w:tc>
          <w:tcPr>
            <w:tcW w:w="881" w:type="dxa"/>
            <w:noWrap w:val="0"/>
            <w:vAlign w:val="top"/>
          </w:tcPr>
          <w:p>
            <w:pPr>
              <w:pStyle w:val="54"/>
              <w:rPr>
                <w:ins w:id="416" w:author="ZTE" w:date="2023-04-04T11:42:41Z"/>
                <w:lang w:eastAsia="ja-JP"/>
              </w:rPr>
            </w:pPr>
            <w:ins w:id="417" w:author="ZTE" w:date="2023-04-04T11:42:41Z">
              <w:r>
                <w:rPr>
                  <w:rFonts w:eastAsia="宋体"/>
                  <w:i/>
                  <w:lang w:eastAsia="zh-CN"/>
                </w:rPr>
                <w:t>1</w:t>
              </w:r>
            </w:ins>
            <w:ins w:id="418" w:author="ZTE" w:date="2023-04-04T11:42:41Z">
              <w:r>
                <w:rPr>
                  <w:rFonts w:eastAsia="宋体"/>
                  <w:i/>
                  <w:lang w:eastAsia="ja-JP"/>
                </w:rPr>
                <w:t>..&lt;maxnoofTA</w:t>
              </w:r>
            </w:ins>
            <w:ins w:id="419" w:author="ZTE" w:date="2023-04-04T11:42:41Z">
              <w:r>
                <w:rPr>
                  <w:rFonts w:eastAsia="宋体"/>
                  <w:i/>
                  <w:lang w:eastAsia="zh-CN"/>
                </w:rPr>
                <w:t>forQMC</w:t>
              </w:r>
            </w:ins>
            <w:ins w:id="420" w:author="ZTE" w:date="2023-04-04T11:42:41Z">
              <w:r>
                <w:rPr>
                  <w:rFonts w:eastAsia="宋体"/>
                  <w:i/>
                  <w:lang w:eastAsia="ja-JP"/>
                </w:rPr>
                <w:t>&gt;</w:t>
              </w:r>
            </w:ins>
          </w:p>
        </w:tc>
        <w:tc>
          <w:tcPr>
            <w:tcW w:w="1559" w:type="dxa"/>
            <w:noWrap w:val="0"/>
            <w:vAlign w:val="top"/>
          </w:tcPr>
          <w:p>
            <w:pPr>
              <w:pStyle w:val="54"/>
              <w:rPr>
                <w:ins w:id="421" w:author="ZTE" w:date="2023-04-04T11:42:41Z"/>
                <w:rFonts w:eastAsia="宋体"/>
                <w:lang w:eastAsia="zh-CN"/>
              </w:rPr>
            </w:pPr>
          </w:p>
        </w:tc>
        <w:tc>
          <w:tcPr>
            <w:tcW w:w="2146" w:type="dxa"/>
            <w:noWrap w:val="0"/>
            <w:vAlign w:val="top"/>
          </w:tcPr>
          <w:p>
            <w:pPr>
              <w:pStyle w:val="54"/>
              <w:rPr>
                <w:ins w:id="422" w:author="ZTE" w:date="2023-04-04T11:42:41Z"/>
                <w:rFonts w:eastAsia="宋体"/>
                <w:lang w:eastAsia="ja-JP"/>
              </w:rPr>
            </w:pPr>
          </w:p>
        </w:tc>
        <w:tc>
          <w:tcPr>
            <w:tcW w:w="1080" w:type="dxa"/>
            <w:noWrap w:val="0"/>
            <w:vAlign w:val="top"/>
          </w:tcPr>
          <w:p>
            <w:pPr>
              <w:pStyle w:val="54"/>
              <w:rPr>
                <w:ins w:id="423" w:author="ZTE" w:date="2023-04-04T11:42:41Z"/>
                <w:rFonts w:hint="eastAsia" w:eastAsia="宋体"/>
                <w:lang w:val="en-US" w:eastAsia="zh-CN"/>
              </w:rPr>
            </w:pPr>
          </w:p>
        </w:tc>
        <w:tc>
          <w:tcPr>
            <w:tcW w:w="1137" w:type="dxa"/>
            <w:noWrap w:val="0"/>
            <w:vAlign w:val="top"/>
          </w:tcPr>
          <w:p>
            <w:pPr>
              <w:pStyle w:val="54"/>
              <w:rPr>
                <w:ins w:id="424" w:author="ZTE" w:date="2023-04-04T11:42:41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5" w:author="ZTE" w:date="2023-04-04T11:42:41Z"/>
        </w:trPr>
        <w:tc>
          <w:tcPr>
            <w:tcW w:w="2578" w:type="dxa"/>
            <w:noWrap w:val="0"/>
            <w:vAlign w:val="top"/>
          </w:tcPr>
          <w:p>
            <w:pPr>
              <w:pStyle w:val="54"/>
              <w:ind w:left="255" w:leftChars="0"/>
              <w:rPr>
                <w:ins w:id="426" w:author="ZTE" w:date="2023-04-04T11:42:41Z"/>
                <w:rFonts w:hint="eastAsia" w:eastAsia="宋体"/>
                <w:lang w:val="en-US" w:eastAsia="zh-CN"/>
              </w:rPr>
            </w:pPr>
            <w:ins w:id="427" w:author="ZTE" w:date="2023-04-04T11:42:41Z">
              <w:r>
                <w:rPr>
                  <w:rFonts w:eastAsia="宋体"/>
                  <w:lang w:eastAsia="ja-JP"/>
                </w:rPr>
                <w:t>&gt;</w:t>
              </w:r>
            </w:ins>
            <w:ins w:id="428" w:author="ZTE" w:date="2023-04-04T11:42:41Z">
              <w:r>
                <w:rPr>
                  <w:rFonts w:hint="eastAsia" w:eastAsia="宋体"/>
                  <w:lang w:val="en-US" w:eastAsia="zh-CN"/>
                </w:rPr>
                <w:t>&gt;&gt;</w:t>
              </w:r>
            </w:ins>
            <w:ins w:id="429" w:author="ZTE" w:date="2023-04-04T11:42:41Z">
              <w:r>
                <w:rPr>
                  <w:rFonts w:eastAsia="宋体"/>
                  <w:lang w:eastAsia="ja-JP"/>
                </w:rPr>
                <w:t>&gt;</w:t>
              </w:r>
            </w:ins>
            <w:ins w:id="430" w:author="ZTE" w:date="2023-04-04T11:42:41Z">
              <w:r>
                <w:rPr>
                  <w:rFonts w:eastAsia="宋体"/>
                  <w:lang w:eastAsia="zh-CN"/>
                </w:rPr>
                <w:t>&gt;</w:t>
              </w:r>
            </w:ins>
            <w:ins w:id="431" w:author="ZTE" w:date="2023-04-04T11:42:41Z">
              <w:r>
                <w:rPr>
                  <w:rFonts w:eastAsia="宋体"/>
                  <w:lang w:eastAsia="ja-JP"/>
                </w:rPr>
                <w:t>TAC</w:t>
              </w:r>
            </w:ins>
          </w:p>
        </w:tc>
        <w:tc>
          <w:tcPr>
            <w:tcW w:w="1104" w:type="dxa"/>
            <w:noWrap w:val="0"/>
            <w:vAlign w:val="top"/>
          </w:tcPr>
          <w:p>
            <w:pPr>
              <w:pStyle w:val="54"/>
              <w:rPr>
                <w:ins w:id="432" w:author="ZTE" w:date="2023-04-04T11:42:41Z"/>
                <w:rFonts w:eastAsia="宋体"/>
                <w:lang w:eastAsia="zh-CN"/>
              </w:rPr>
            </w:pPr>
            <w:ins w:id="433" w:author="ZTE" w:date="2023-04-04T11:42:41Z">
              <w:r>
                <w:rPr>
                  <w:rFonts w:eastAsia="宋体"/>
                  <w:lang w:eastAsia="ja-JP"/>
                </w:rPr>
                <w:t>M</w:t>
              </w:r>
            </w:ins>
          </w:p>
        </w:tc>
        <w:tc>
          <w:tcPr>
            <w:tcW w:w="881" w:type="dxa"/>
            <w:noWrap w:val="0"/>
            <w:vAlign w:val="top"/>
          </w:tcPr>
          <w:p>
            <w:pPr>
              <w:pStyle w:val="54"/>
              <w:rPr>
                <w:ins w:id="434" w:author="ZTE" w:date="2023-04-04T11:42:41Z"/>
                <w:lang w:eastAsia="ja-JP"/>
              </w:rPr>
            </w:pPr>
          </w:p>
        </w:tc>
        <w:tc>
          <w:tcPr>
            <w:tcW w:w="1559" w:type="dxa"/>
            <w:noWrap w:val="0"/>
            <w:vAlign w:val="top"/>
          </w:tcPr>
          <w:p>
            <w:pPr>
              <w:pStyle w:val="54"/>
              <w:rPr>
                <w:ins w:id="435" w:author="ZTE" w:date="2023-04-04T11:42:41Z"/>
                <w:rFonts w:eastAsia="宋体"/>
                <w:lang w:eastAsia="zh-CN"/>
              </w:rPr>
            </w:pPr>
            <w:ins w:id="436" w:author="ZTE" w:date="2023-04-04T11:42:41Z">
              <w:r>
                <w:rPr>
                  <w:rFonts w:eastAsia="宋体"/>
                  <w:lang w:eastAsia="ja-JP"/>
                </w:rPr>
                <w:t>9.3.3.10</w:t>
              </w:r>
            </w:ins>
          </w:p>
        </w:tc>
        <w:tc>
          <w:tcPr>
            <w:tcW w:w="2146" w:type="dxa"/>
            <w:noWrap w:val="0"/>
            <w:vAlign w:val="top"/>
          </w:tcPr>
          <w:p>
            <w:pPr>
              <w:pStyle w:val="54"/>
              <w:rPr>
                <w:ins w:id="437" w:author="ZTE" w:date="2023-04-04T11:42:41Z"/>
                <w:rFonts w:eastAsia="宋体"/>
                <w:lang w:eastAsia="ja-JP"/>
              </w:rPr>
            </w:pPr>
          </w:p>
        </w:tc>
        <w:tc>
          <w:tcPr>
            <w:tcW w:w="1080" w:type="dxa"/>
            <w:noWrap w:val="0"/>
            <w:vAlign w:val="top"/>
          </w:tcPr>
          <w:p>
            <w:pPr>
              <w:pStyle w:val="54"/>
              <w:rPr>
                <w:ins w:id="438" w:author="ZTE" w:date="2023-04-04T11:42:41Z"/>
                <w:rFonts w:hint="eastAsia" w:eastAsia="宋体"/>
                <w:lang w:val="en-US" w:eastAsia="zh-CN"/>
              </w:rPr>
            </w:pPr>
          </w:p>
        </w:tc>
        <w:tc>
          <w:tcPr>
            <w:tcW w:w="1137" w:type="dxa"/>
            <w:noWrap w:val="0"/>
            <w:vAlign w:val="top"/>
          </w:tcPr>
          <w:p>
            <w:pPr>
              <w:pStyle w:val="54"/>
              <w:rPr>
                <w:ins w:id="439" w:author="ZTE" w:date="2023-04-04T11:42:41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0" w:author="ZTE" w:date="2023-04-04T11:42:41Z"/>
        </w:trPr>
        <w:tc>
          <w:tcPr>
            <w:tcW w:w="2578" w:type="dxa"/>
            <w:noWrap w:val="0"/>
            <w:vAlign w:val="top"/>
          </w:tcPr>
          <w:p>
            <w:pPr>
              <w:pStyle w:val="54"/>
              <w:ind w:left="74" w:leftChars="0"/>
              <w:rPr>
                <w:ins w:id="441" w:author="ZTE" w:date="2023-04-04T11:42:41Z"/>
                <w:rFonts w:hint="eastAsia" w:eastAsia="宋体"/>
                <w:lang w:val="en-US" w:eastAsia="zh-CN"/>
              </w:rPr>
            </w:pPr>
            <w:ins w:id="442" w:author="ZTE" w:date="2023-04-04T11:42:41Z">
              <w:r>
                <w:rPr>
                  <w:rFonts w:eastAsia="宋体"/>
                  <w:lang w:eastAsia="ja-JP"/>
                </w:rPr>
                <w:t>&gt;</w:t>
              </w:r>
            </w:ins>
            <w:ins w:id="443" w:author="ZTE" w:date="2023-04-04T11:42:41Z">
              <w:r>
                <w:rPr>
                  <w:rFonts w:hint="eastAsia" w:eastAsia="宋体"/>
                  <w:lang w:val="en-US" w:eastAsia="zh-CN"/>
                </w:rPr>
                <w:t>&gt;&gt;</w:t>
              </w:r>
            </w:ins>
            <w:ins w:id="444" w:author="ZTE" w:date="2023-04-04T11:42:41Z">
              <w:r>
                <w:rPr>
                  <w:rFonts w:eastAsia="宋体"/>
                  <w:i/>
                  <w:iCs/>
                  <w:lang w:eastAsia="ja-JP"/>
                </w:rPr>
                <w:t>TAI based</w:t>
              </w:r>
            </w:ins>
          </w:p>
        </w:tc>
        <w:tc>
          <w:tcPr>
            <w:tcW w:w="1104" w:type="dxa"/>
            <w:noWrap w:val="0"/>
            <w:vAlign w:val="top"/>
          </w:tcPr>
          <w:p>
            <w:pPr>
              <w:pStyle w:val="54"/>
              <w:rPr>
                <w:ins w:id="445" w:author="ZTE" w:date="2023-04-04T11:42:41Z"/>
                <w:rFonts w:eastAsia="宋体"/>
                <w:lang w:eastAsia="zh-CN"/>
              </w:rPr>
            </w:pPr>
          </w:p>
        </w:tc>
        <w:tc>
          <w:tcPr>
            <w:tcW w:w="881" w:type="dxa"/>
            <w:noWrap w:val="0"/>
            <w:vAlign w:val="top"/>
          </w:tcPr>
          <w:p>
            <w:pPr>
              <w:pStyle w:val="54"/>
              <w:rPr>
                <w:ins w:id="446" w:author="ZTE" w:date="2023-04-04T11:42:41Z"/>
                <w:lang w:eastAsia="ja-JP"/>
              </w:rPr>
            </w:pPr>
          </w:p>
        </w:tc>
        <w:tc>
          <w:tcPr>
            <w:tcW w:w="1559" w:type="dxa"/>
            <w:noWrap w:val="0"/>
            <w:vAlign w:val="top"/>
          </w:tcPr>
          <w:p>
            <w:pPr>
              <w:pStyle w:val="54"/>
              <w:rPr>
                <w:ins w:id="447" w:author="ZTE" w:date="2023-04-04T11:42:41Z"/>
                <w:rFonts w:eastAsia="宋体"/>
                <w:lang w:eastAsia="zh-CN"/>
              </w:rPr>
            </w:pPr>
          </w:p>
        </w:tc>
        <w:tc>
          <w:tcPr>
            <w:tcW w:w="2146" w:type="dxa"/>
            <w:noWrap w:val="0"/>
            <w:vAlign w:val="top"/>
          </w:tcPr>
          <w:p>
            <w:pPr>
              <w:pStyle w:val="54"/>
              <w:rPr>
                <w:ins w:id="448" w:author="ZTE" w:date="2023-04-04T11:42:41Z"/>
                <w:rFonts w:eastAsia="宋体"/>
                <w:lang w:eastAsia="ja-JP"/>
              </w:rPr>
            </w:pPr>
          </w:p>
        </w:tc>
        <w:tc>
          <w:tcPr>
            <w:tcW w:w="1080" w:type="dxa"/>
            <w:noWrap w:val="0"/>
            <w:vAlign w:val="top"/>
          </w:tcPr>
          <w:p>
            <w:pPr>
              <w:pStyle w:val="54"/>
              <w:rPr>
                <w:ins w:id="449" w:author="ZTE" w:date="2023-04-04T11:42:41Z"/>
                <w:rFonts w:hint="eastAsia" w:eastAsia="宋体"/>
                <w:lang w:val="en-US" w:eastAsia="zh-CN"/>
              </w:rPr>
            </w:pPr>
          </w:p>
        </w:tc>
        <w:tc>
          <w:tcPr>
            <w:tcW w:w="1137" w:type="dxa"/>
            <w:noWrap w:val="0"/>
            <w:vAlign w:val="top"/>
          </w:tcPr>
          <w:p>
            <w:pPr>
              <w:pStyle w:val="54"/>
              <w:rPr>
                <w:ins w:id="450" w:author="ZTE" w:date="2023-04-04T11:42:41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1" w:author="ZTE" w:date="2023-04-04T11:42:41Z"/>
        </w:trPr>
        <w:tc>
          <w:tcPr>
            <w:tcW w:w="2578" w:type="dxa"/>
            <w:noWrap w:val="0"/>
            <w:vAlign w:val="top"/>
          </w:tcPr>
          <w:p>
            <w:pPr>
              <w:pStyle w:val="54"/>
              <w:ind w:left="164" w:leftChars="0"/>
              <w:rPr>
                <w:ins w:id="452" w:author="ZTE" w:date="2023-04-04T11:42:41Z"/>
                <w:rFonts w:hint="eastAsia" w:eastAsia="宋体"/>
                <w:lang w:val="en-US" w:eastAsia="zh-CN"/>
              </w:rPr>
            </w:pPr>
            <w:ins w:id="453" w:author="ZTE" w:date="2023-04-04T11:42:41Z">
              <w:r>
                <w:rPr>
                  <w:rFonts w:eastAsia="宋体"/>
                  <w:b/>
                  <w:bCs/>
                  <w:lang w:eastAsia="ja-JP"/>
                </w:rPr>
                <w:t>&gt;</w:t>
              </w:r>
            </w:ins>
            <w:ins w:id="454" w:author="ZTE" w:date="2023-04-04T11:42:41Z">
              <w:r>
                <w:rPr>
                  <w:rFonts w:hint="eastAsia" w:eastAsia="宋体"/>
                  <w:b/>
                  <w:bCs/>
                  <w:lang w:val="en-US" w:eastAsia="zh-CN"/>
                </w:rPr>
                <w:t>&gt;&gt;</w:t>
              </w:r>
            </w:ins>
            <w:ins w:id="455" w:author="ZTE" w:date="2023-04-04T11:42:41Z">
              <w:r>
                <w:rPr>
                  <w:rFonts w:eastAsia="宋体"/>
                  <w:b/>
                  <w:bCs/>
                  <w:lang w:eastAsia="ja-JP"/>
                </w:rPr>
                <w:t>&gt;TAI List for QMC</w:t>
              </w:r>
            </w:ins>
          </w:p>
        </w:tc>
        <w:tc>
          <w:tcPr>
            <w:tcW w:w="1104" w:type="dxa"/>
            <w:noWrap w:val="0"/>
            <w:vAlign w:val="top"/>
          </w:tcPr>
          <w:p>
            <w:pPr>
              <w:pStyle w:val="54"/>
              <w:rPr>
                <w:ins w:id="456" w:author="ZTE" w:date="2023-04-04T11:42:41Z"/>
                <w:rFonts w:eastAsia="宋体"/>
                <w:lang w:eastAsia="zh-CN"/>
              </w:rPr>
            </w:pPr>
          </w:p>
        </w:tc>
        <w:tc>
          <w:tcPr>
            <w:tcW w:w="881" w:type="dxa"/>
            <w:noWrap w:val="0"/>
            <w:vAlign w:val="top"/>
          </w:tcPr>
          <w:p>
            <w:pPr>
              <w:pStyle w:val="54"/>
              <w:rPr>
                <w:ins w:id="457" w:author="ZTE" w:date="2023-04-04T11:42:41Z"/>
                <w:lang w:eastAsia="ja-JP"/>
              </w:rPr>
            </w:pPr>
            <w:ins w:id="458" w:author="ZTE" w:date="2023-04-04T11:42:41Z">
              <w:r>
                <w:rPr>
                  <w:rFonts w:eastAsia="宋体"/>
                  <w:i/>
                  <w:lang w:eastAsia="zh-CN"/>
                </w:rPr>
                <w:t>1</w:t>
              </w:r>
            </w:ins>
            <w:ins w:id="459" w:author="ZTE" w:date="2023-04-04T11:42:41Z">
              <w:r>
                <w:rPr>
                  <w:rFonts w:eastAsia="宋体"/>
                  <w:i/>
                  <w:lang w:eastAsia="ja-JP"/>
                </w:rPr>
                <w:t>..&lt;maxnoofTA</w:t>
              </w:r>
            </w:ins>
            <w:ins w:id="460" w:author="ZTE" w:date="2023-04-04T11:42:41Z">
              <w:r>
                <w:rPr>
                  <w:rFonts w:eastAsia="宋体"/>
                  <w:i/>
                  <w:lang w:eastAsia="zh-CN"/>
                </w:rPr>
                <w:t>forQMC</w:t>
              </w:r>
            </w:ins>
            <w:ins w:id="461" w:author="ZTE" w:date="2023-04-04T11:42:41Z">
              <w:r>
                <w:rPr>
                  <w:rFonts w:eastAsia="宋体"/>
                  <w:i/>
                  <w:lang w:eastAsia="ja-JP"/>
                </w:rPr>
                <w:t>&gt;</w:t>
              </w:r>
            </w:ins>
          </w:p>
        </w:tc>
        <w:tc>
          <w:tcPr>
            <w:tcW w:w="1559" w:type="dxa"/>
            <w:noWrap w:val="0"/>
            <w:vAlign w:val="top"/>
          </w:tcPr>
          <w:p>
            <w:pPr>
              <w:pStyle w:val="54"/>
              <w:rPr>
                <w:ins w:id="462" w:author="ZTE" w:date="2023-04-04T11:42:41Z"/>
                <w:rFonts w:eastAsia="宋体"/>
                <w:lang w:eastAsia="zh-CN"/>
              </w:rPr>
            </w:pPr>
          </w:p>
        </w:tc>
        <w:tc>
          <w:tcPr>
            <w:tcW w:w="2146" w:type="dxa"/>
            <w:noWrap w:val="0"/>
            <w:vAlign w:val="top"/>
          </w:tcPr>
          <w:p>
            <w:pPr>
              <w:pStyle w:val="54"/>
              <w:rPr>
                <w:ins w:id="463" w:author="ZTE" w:date="2023-04-04T11:42:41Z"/>
                <w:rFonts w:eastAsia="宋体"/>
                <w:lang w:eastAsia="ja-JP"/>
              </w:rPr>
            </w:pPr>
          </w:p>
        </w:tc>
        <w:tc>
          <w:tcPr>
            <w:tcW w:w="1080" w:type="dxa"/>
            <w:noWrap w:val="0"/>
            <w:vAlign w:val="top"/>
          </w:tcPr>
          <w:p>
            <w:pPr>
              <w:pStyle w:val="54"/>
              <w:rPr>
                <w:ins w:id="464" w:author="ZTE" w:date="2023-04-04T11:42:41Z"/>
                <w:rFonts w:hint="eastAsia" w:eastAsia="宋体"/>
                <w:lang w:val="en-US" w:eastAsia="zh-CN"/>
              </w:rPr>
            </w:pPr>
          </w:p>
        </w:tc>
        <w:tc>
          <w:tcPr>
            <w:tcW w:w="1137" w:type="dxa"/>
            <w:noWrap w:val="0"/>
            <w:vAlign w:val="top"/>
          </w:tcPr>
          <w:p>
            <w:pPr>
              <w:pStyle w:val="54"/>
              <w:rPr>
                <w:ins w:id="465" w:author="ZTE" w:date="2023-04-04T11:42:41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6" w:author="ZTE" w:date="2023-04-04T11:42:41Z"/>
        </w:trPr>
        <w:tc>
          <w:tcPr>
            <w:tcW w:w="2578" w:type="dxa"/>
            <w:noWrap w:val="0"/>
            <w:vAlign w:val="top"/>
          </w:tcPr>
          <w:p>
            <w:pPr>
              <w:pStyle w:val="54"/>
              <w:ind w:left="255" w:leftChars="0"/>
              <w:rPr>
                <w:ins w:id="467" w:author="ZTE" w:date="2023-04-04T11:42:41Z"/>
                <w:rFonts w:hint="eastAsia" w:eastAsia="宋体"/>
                <w:lang w:val="en-US" w:eastAsia="zh-CN"/>
              </w:rPr>
            </w:pPr>
            <w:ins w:id="468" w:author="ZTE" w:date="2023-04-04T11:42:41Z">
              <w:r>
                <w:rPr>
                  <w:rFonts w:eastAsia="宋体"/>
                  <w:lang w:eastAsia="ja-JP"/>
                </w:rPr>
                <w:t>&gt;&gt;</w:t>
              </w:r>
            </w:ins>
            <w:ins w:id="469" w:author="ZTE" w:date="2023-04-04T11:42:41Z">
              <w:r>
                <w:rPr>
                  <w:rFonts w:hint="eastAsia" w:eastAsia="宋体"/>
                  <w:lang w:val="en-US" w:eastAsia="zh-CN"/>
                </w:rPr>
                <w:t>&gt;&gt;</w:t>
              </w:r>
            </w:ins>
            <w:ins w:id="470" w:author="ZTE" w:date="2023-04-04T11:42:41Z">
              <w:r>
                <w:rPr>
                  <w:rFonts w:eastAsia="宋体"/>
                  <w:lang w:eastAsia="ja-JP"/>
                </w:rPr>
                <w:t>&gt;TAI</w:t>
              </w:r>
            </w:ins>
          </w:p>
        </w:tc>
        <w:tc>
          <w:tcPr>
            <w:tcW w:w="1104" w:type="dxa"/>
            <w:noWrap w:val="0"/>
            <w:vAlign w:val="top"/>
          </w:tcPr>
          <w:p>
            <w:pPr>
              <w:pStyle w:val="54"/>
              <w:rPr>
                <w:ins w:id="471" w:author="ZTE" w:date="2023-04-04T11:42:41Z"/>
                <w:rFonts w:eastAsia="宋体"/>
                <w:lang w:eastAsia="zh-CN"/>
              </w:rPr>
            </w:pPr>
            <w:ins w:id="472" w:author="ZTE" w:date="2023-04-04T11:42:41Z">
              <w:r>
                <w:rPr>
                  <w:rFonts w:eastAsia="宋体"/>
                  <w:lang w:eastAsia="zh-CN"/>
                </w:rPr>
                <w:t>M</w:t>
              </w:r>
            </w:ins>
          </w:p>
        </w:tc>
        <w:tc>
          <w:tcPr>
            <w:tcW w:w="881" w:type="dxa"/>
            <w:noWrap w:val="0"/>
            <w:vAlign w:val="top"/>
          </w:tcPr>
          <w:p>
            <w:pPr>
              <w:pStyle w:val="54"/>
              <w:rPr>
                <w:ins w:id="473" w:author="ZTE" w:date="2023-04-04T11:42:41Z"/>
                <w:lang w:eastAsia="ja-JP"/>
              </w:rPr>
            </w:pPr>
          </w:p>
        </w:tc>
        <w:tc>
          <w:tcPr>
            <w:tcW w:w="1559" w:type="dxa"/>
            <w:noWrap w:val="0"/>
            <w:vAlign w:val="top"/>
          </w:tcPr>
          <w:p>
            <w:pPr>
              <w:pStyle w:val="54"/>
              <w:rPr>
                <w:ins w:id="474" w:author="ZTE" w:date="2023-04-04T11:42:41Z"/>
                <w:rFonts w:eastAsia="宋体"/>
                <w:lang w:eastAsia="zh-CN"/>
              </w:rPr>
            </w:pPr>
            <w:ins w:id="475" w:author="ZTE" w:date="2023-04-04T11:42:41Z">
              <w:r>
                <w:rPr>
                  <w:rFonts w:eastAsia="宋体"/>
                  <w:lang w:eastAsia="zh-CN"/>
                </w:rPr>
                <w:t>9.3.3.11</w:t>
              </w:r>
            </w:ins>
          </w:p>
        </w:tc>
        <w:tc>
          <w:tcPr>
            <w:tcW w:w="2146" w:type="dxa"/>
            <w:noWrap w:val="0"/>
            <w:vAlign w:val="top"/>
          </w:tcPr>
          <w:p>
            <w:pPr>
              <w:pStyle w:val="54"/>
              <w:rPr>
                <w:ins w:id="476" w:author="ZTE" w:date="2023-04-04T11:42:41Z"/>
                <w:rFonts w:eastAsia="宋体"/>
                <w:lang w:eastAsia="ja-JP"/>
              </w:rPr>
            </w:pPr>
          </w:p>
        </w:tc>
        <w:tc>
          <w:tcPr>
            <w:tcW w:w="1080" w:type="dxa"/>
            <w:noWrap w:val="0"/>
            <w:vAlign w:val="top"/>
          </w:tcPr>
          <w:p>
            <w:pPr>
              <w:pStyle w:val="54"/>
              <w:rPr>
                <w:ins w:id="477" w:author="ZTE" w:date="2023-04-04T11:42:41Z"/>
                <w:rFonts w:hint="eastAsia" w:eastAsia="宋体"/>
                <w:lang w:val="en-US" w:eastAsia="zh-CN"/>
              </w:rPr>
            </w:pPr>
          </w:p>
        </w:tc>
        <w:tc>
          <w:tcPr>
            <w:tcW w:w="1137" w:type="dxa"/>
            <w:noWrap w:val="0"/>
            <w:vAlign w:val="top"/>
          </w:tcPr>
          <w:p>
            <w:pPr>
              <w:pStyle w:val="54"/>
              <w:rPr>
                <w:ins w:id="478" w:author="ZTE" w:date="2023-04-04T11:42:41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479" w:author="ZTE" w:date="2023-04-04T11:42:41Z"/>
        </w:trPr>
        <w:tc>
          <w:tcPr>
            <w:tcW w:w="2578" w:type="dxa"/>
            <w:noWrap w:val="0"/>
            <w:vAlign w:val="top"/>
          </w:tcPr>
          <w:p>
            <w:pPr>
              <w:pStyle w:val="54"/>
              <w:ind w:left="74" w:leftChars="0"/>
              <w:rPr>
                <w:ins w:id="480" w:author="ZTE" w:date="2023-04-04T11:42:41Z"/>
                <w:rFonts w:hint="eastAsia" w:eastAsia="宋体"/>
                <w:lang w:val="en-US" w:eastAsia="zh-CN"/>
              </w:rPr>
            </w:pPr>
            <w:ins w:id="481" w:author="ZTE" w:date="2023-04-04T11:42:41Z">
              <w:r>
                <w:rPr>
                  <w:rFonts w:hint="eastAsia" w:eastAsia="宋体"/>
                  <w:lang w:val="en-US" w:eastAsia="zh-CN"/>
                </w:rPr>
                <w:t>&gt;&gt;</w:t>
              </w:r>
            </w:ins>
            <w:ins w:id="482" w:author="ZTE" w:date="2023-04-04T11:42:41Z">
              <w:r>
                <w:rPr>
                  <w:rFonts w:eastAsia="宋体"/>
                  <w:lang w:eastAsia="zh-CN"/>
                </w:rPr>
                <w:t>&gt;</w:t>
              </w:r>
            </w:ins>
            <w:ins w:id="483" w:author="ZTE" w:date="2023-04-04T11:42:41Z">
              <w:r>
                <w:rPr>
                  <w:rFonts w:eastAsia="宋体"/>
                  <w:i/>
                  <w:iCs/>
                  <w:lang w:eastAsia="zh-CN"/>
                </w:rPr>
                <w:t>PLMN area based</w:t>
              </w:r>
            </w:ins>
          </w:p>
        </w:tc>
        <w:tc>
          <w:tcPr>
            <w:tcW w:w="1104" w:type="dxa"/>
            <w:noWrap w:val="0"/>
            <w:vAlign w:val="top"/>
          </w:tcPr>
          <w:p>
            <w:pPr>
              <w:pStyle w:val="54"/>
              <w:rPr>
                <w:ins w:id="484" w:author="ZTE" w:date="2023-04-04T11:42:41Z"/>
                <w:rFonts w:eastAsia="宋体"/>
                <w:lang w:eastAsia="zh-CN"/>
              </w:rPr>
            </w:pPr>
          </w:p>
        </w:tc>
        <w:tc>
          <w:tcPr>
            <w:tcW w:w="881" w:type="dxa"/>
            <w:noWrap w:val="0"/>
            <w:vAlign w:val="top"/>
          </w:tcPr>
          <w:p>
            <w:pPr>
              <w:pStyle w:val="54"/>
              <w:rPr>
                <w:ins w:id="485" w:author="ZTE" w:date="2023-04-04T11:42:41Z"/>
                <w:lang w:eastAsia="ja-JP"/>
              </w:rPr>
            </w:pPr>
          </w:p>
        </w:tc>
        <w:tc>
          <w:tcPr>
            <w:tcW w:w="1559" w:type="dxa"/>
            <w:noWrap w:val="0"/>
            <w:vAlign w:val="top"/>
          </w:tcPr>
          <w:p>
            <w:pPr>
              <w:pStyle w:val="54"/>
              <w:rPr>
                <w:ins w:id="486" w:author="ZTE" w:date="2023-04-04T11:42:41Z"/>
                <w:rFonts w:eastAsia="宋体"/>
                <w:lang w:eastAsia="zh-CN"/>
              </w:rPr>
            </w:pPr>
          </w:p>
        </w:tc>
        <w:tc>
          <w:tcPr>
            <w:tcW w:w="2146" w:type="dxa"/>
            <w:noWrap w:val="0"/>
            <w:vAlign w:val="top"/>
          </w:tcPr>
          <w:p>
            <w:pPr>
              <w:pStyle w:val="54"/>
              <w:rPr>
                <w:ins w:id="487" w:author="ZTE" w:date="2023-04-04T11:42:41Z"/>
                <w:rFonts w:eastAsia="宋体"/>
                <w:lang w:eastAsia="ja-JP"/>
              </w:rPr>
            </w:pPr>
          </w:p>
        </w:tc>
        <w:tc>
          <w:tcPr>
            <w:tcW w:w="1080" w:type="dxa"/>
            <w:noWrap w:val="0"/>
            <w:vAlign w:val="top"/>
          </w:tcPr>
          <w:p>
            <w:pPr>
              <w:pStyle w:val="54"/>
              <w:rPr>
                <w:ins w:id="488" w:author="ZTE" w:date="2023-04-04T11:42:41Z"/>
                <w:rFonts w:hint="eastAsia" w:eastAsia="宋体"/>
                <w:lang w:val="en-US" w:eastAsia="zh-CN"/>
              </w:rPr>
            </w:pPr>
          </w:p>
        </w:tc>
        <w:tc>
          <w:tcPr>
            <w:tcW w:w="1137" w:type="dxa"/>
            <w:noWrap w:val="0"/>
            <w:vAlign w:val="top"/>
          </w:tcPr>
          <w:p>
            <w:pPr>
              <w:pStyle w:val="54"/>
              <w:rPr>
                <w:ins w:id="489" w:author="ZTE" w:date="2023-04-04T11:42:41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0" w:author="ZTE" w:date="2023-04-04T11:42:41Z"/>
        </w:trPr>
        <w:tc>
          <w:tcPr>
            <w:tcW w:w="2578" w:type="dxa"/>
            <w:noWrap w:val="0"/>
            <w:vAlign w:val="top"/>
          </w:tcPr>
          <w:p>
            <w:pPr>
              <w:pStyle w:val="54"/>
              <w:ind w:left="164" w:leftChars="0"/>
              <w:rPr>
                <w:ins w:id="491" w:author="ZTE" w:date="2023-04-04T11:42:41Z"/>
                <w:rFonts w:hint="eastAsia" w:eastAsia="宋体"/>
                <w:lang w:val="en-US" w:eastAsia="zh-CN"/>
              </w:rPr>
            </w:pPr>
            <w:ins w:id="492" w:author="ZTE" w:date="2023-04-04T11:42:41Z">
              <w:r>
                <w:rPr>
                  <w:rFonts w:hint="eastAsia" w:eastAsia="宋体"/>
                  <w:iCs/>
                  <w:lang w:val="en-US" w:eastAsia="zh-CN"/>
                </w:rPr>
                <w:t>&gt;&gt;</w:t>
              </w:r>
            </w:ins>
            <w:ins w:id="493" w:author="ZTE" w:date="2023-04-04T11:42:41Z">
              <w:r>
                <w:rPr>
                  <w:rFonts w:eastAsia="宋体"/>
                  <w:iCs/>
                  <w:lang w:eastAsia="ja-JP"/>
                </w:rPr>
                <w:t>&gt;</w:t>
              </w:r>
            </w:ins>
            <w:ins w:id="494" w:author="ZTE" w:date="2023-04-04T11:42:41Z">
              <w:r>
                <w:rPr>
                  <w:rFonts w:eastAsia="宋体"/>
                  <w:iCs/>
                  <w:lang w:eastAsia="zh-CN"/>
                </w:rPr>
                <w:t>&gt;</w:t>
              </w:r>
            </w:ins>
            <w:ins w:id="495" w:author="ZTE" w:date="2023-04-04T11:42:41Z">
              <w:r>
                <w:rPr>
                  <w:rFonts w:eastAsia="宋体"/>
                  <w:b/>
                  <w:iCs/>
                  <w:lang w:eastAsia="ja-JP"/>
                </w:rPr>
                <w:t>PLMN List</w:t>
              </w:r>
            </w:ins>
            <w:ins w:id="496" w:author="ZTE" w:date="2023-04-04T11:42:41Z">
              <w:r>
                <w:rPr>
                  <w:rFonts w:eastAsia="宋体"/>
                  <w:b/>
                  <w:iCs/>
                  <w:lang w:eastAsia="zh-CN"/>
                </w:rPr>
                <w:t xml:space="preserve"> for QMC</w:t>
              </w:r>
            </w:ins>
          </w:p>
        </w:tc>
        <w:tc>
          <w:tcPr>
            <w:tcW w:w="1104" w:type="dxa"/>
            <w:noWrap w:val="0"/>
            <w:vAlign w:val="top"/>
          </w:tcPr>
          <w:p>
            <w:pPr>
              <w:pStyle w:val="54"/>
              <w:rPr>
                <w:ins w:id="497" w:author="ZTE" w:date="2023-04-04T11:42:41Z"/>
                <w:rFonts w:eastAsia="宋体"/>
                <w:lang w:eastAsia="zh-CN"/>
              </w:rPr>
            </w:pPr>
          </w:p>
        </w:tc>
        <w:tc>
          <w:tcPr>
            <w:tcW w:w="881" w:type="dxa"/>
            <w:noWrap w:val="0"/>
            <w:vAlign w:val="top"/>
          </w:tcPr>
          <w:p>
            <w:pPr>
              <w:pStyle w:val="54"/>
              <w:rPr>
                <w:ins w:id="498" w:author="ZTE" w:date="2023-04-04T11:42:41Z"/>
                <w:lang w:eastAsia="ja-JP"/>
              </w:rPr>
            </w:pPr>
            <w:ins w:id="499" w:author="ZTE" w:date="2023-04-04T11:42:41Z">
              <w:r>
                <w:rPr>
                  <w:rFonts w:eastAsia="宋体"/>
                  <w:i/>
                  <w:lang w:eastAsia="zh-CN"/>
                </w:rPr>
                <w:t>1</w:t>
              </w:r>
            </w:ins>
            <w:ins w:id="500" w:author="ZTE" w:date="2023-04-04T11:42:41Z">
              <w:r>
                <w:rPr>
                  <w:rFonts w:eastAsia="宋体"/>
                  <w:i/>
                  <w:lang w:eastAsia="ja-JP"/>
                </w:rPr>
                <w:t>..&lt;maxnoofPLMNf</w:t>
              </w:r>
            </w:ins>
            <w:ins w:id="501" w:author="ZTE" w:date="2023-04-04T11:42:41Z">
              <w:r>
                <w:rPr>
                  <w:rFonts w:eastAsia="宋体"/>
                  <w:i/>
                  <w:lang w:eastAsia="zh-CN"/>
                </w:rPr>
                <w:t>orQMC</w:t>
              </w:r>
            </w:ins>
            <w:ins w:id="502" w:author="ZTE" w:date="2023-04-04T11:42:41Z">
              <w:r>
                <w:rPr>
                  <w:rFonts w:eastAsia="宋体"/>
                  <w:i/>
                  <w:lang w:eastAsia="ja-JP"/>
                </w:rPr>
                <w:t>&gt;</w:t>
              </w:r>
            </w:ins>
          </w:p>
        </w:tc>
        <w:tc>
          <w:tcPr>
            <w:tcW w:w="1559" w:type="dxa"/>
            <w:noWrap w:val="0"/>
            <w:vAlign w:val="top"/>
          </w:tcPr>
          <w:p>
            <w:pPr>
              <w:pStyle w:val="54"/>
              <w:rPr>
                <w:ins w:id="503" w:author="ZTE" w:date="2023-04-04T11:42:41Z"/>
                <w:rFonts w:eastAsia="宋体"/>
                <w:lang w:eastAsia="zh-CN"/>
              </w:rPr>
            </w:pPr>
          </w:p>
        </w:tc>
        <w:tc>
          <w:tcPr>
            <w:tcW w:w="2146" w:type="dxa"/>
            <w:noWrap w:val="0"/>
            <w:vAlign w:val="top"/>
          </w:tcPr>
          <w:p>
            <w:pPr>
              <w:pStyle w:val="54"/>
              <w:rPr>
                <w:ins w:id="504" w:author="ZTE" w:date="2023-04-04T11:42:41Z"/>
                <w:rFonts w:eastAsia="宋体"/>
                <w:lang w:eastAsia="ja-JP"/>
              </w:rPr>
            </w:pPr>
          </w:p>
        </w:tc>
        <w:tc>
          <w:tcPr>
            <w:tcW w:w="1080" w:type="dxa"/>
            <w:noWrap w:val="0"/>
            <w:vAlign w:val="top"/>
          </w:tcPr>
          <w:p>
            <w:pPr>
              <w:pStyle w:val="54"/>
              <w:rPr>
                <w:ins w:id="505" w:author="ZTE" w:date="2023-04-04T11:42:41Z"/>
                <w:rFonts w:hint="eastAsia" w:eastAsia="宋体"/>
                <w:lang w:val="en-US" w:eastAsia="zh-CN"/>
              </w:rPr>
            </w:pPr>
          </w:p>
        </w:tc>
        <w:tc>
          <w:tcPr>
            <w:tcW w:w="1137" w:type="dxa"/>
            <w:noWrap w:val="0"/>
            <w:vAlign w:val="top"/>
          </w:tcPr>
          <w:p>
            <w:pPr>
              <w:pStyle w:val="54"/>
              <w:rPr>
                <w:ins w:id="506" w:author="ZTE" w:date="2023-04-04T11:42:41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7" w:author="ZTE" w:date="2023-04-04T11:42:41Z"/>
        </w:trPr>
        <w:tc>
          <w:tcPr>
            <w:tcW w:w="2578" w:type="dxa"/>
            <w:noWrap w:val="0"/>
            <w:vAlign w:val="top"/>
          </w:tcPr>
          <w:p>
            <w:pPr>
              <w:pStyle w:val="54"/>
              <w:ind w:left="255" w:leftChars="0"/>
              <w:rPr>
                <w:ins w:id="508" w:author="ZTE" w:date="2023-04-04T11:42:41Z"/>
                <w:rFonts w:hint="eastAsia" w:eastAsia="宋体"/>
                <w:lang w:val="en-US" w:eastAsia="zh-CN"/>
              </w:rPr>
            </w:pPr>
            <w:ins w:id="509" w:author="ZTE" w:date="2023-04-04T11:42:41Z">
              <w:r>
                <w:rPr>
                  <w:rFonts w:eastAsia="宋体"/>
                  <w:lang w:eastAsia="ja-JP"/>
                </w:rPr>
                <w:t>&gt;&gt;</w:t>
              </w:r>
            </w:ins>
            <w:ins w:id="510" w:author="ZTE" w:date="2023-04-04T11:42:41Z">
              <w:r>
                <w:rPr>
                  <w:rFonts w:hint="eastAsia" w:eastAsia="宋体"/>
                  <w:lang w:val="en-US" w:eastAsia="zh-CN"/>
                </w:rPr>
                <w:t>&gt;&gt;</w:t>
              </w:r>
            </w:ins>
            <w:ins w:id="511" w:author="ZTE" w:date="2023-04-04T11:42:41Z">
              <w:r>
                <w:rPr>
                  <w:rFonts w:eastAsia="宋体"/>
                  <w:lang w:eastAsia="zh-CN"/>
                </w:rPr>
                <w:t>&gt;</w:t>
              </w:r>
            </w:ins>
            <w:ins w:id="512" w:author="ZTE" w:date="2023-04-04T11:42:41Z">
              <w:r>
                <w:rPr>
                  <w:rFonts w:eastAsia="宋体"/>
                  <w:lang w:eastAsia="ja-JP"/>
                </w:rPr>
                <w:t>PLMN Identity</w:t>
              </w:r>
            </w:ins>
          </w:p>
        </w:tc>
        <w:tc>
          <w:tcPr>
            <w:tcW w:w="1104" w:type="dxa"/>
            <w:noWrap w:val="0"/>
            <w:vAlign w:val="top"/>
          </w:tcPr>
          <w:p>
            <w:pPr>
              <w:pStyle w:val="54"/>
              <w:rPr>
                <w:ins w:id="513" w:author="ZTE" w:date="2023-04-04T11:42:41Z"/>
                <w:rFonts w:eastAsia="宋体"/>
                <w:lang w:eastAsia="zh-CN"/>
              </w:rPr>
            </w:pPr>
            <w:ins w:id="514" w:author="ZTE" w:date="2023-04-04T11:42:41Z">
              <w:r>
                <w:rPr>
                  <w:rFonts w:eastAsia="宋体"/>
                  <w:lang w:eastAsia="ja-JP"/>
                </w:rPr>
                <w:t>M</w:t>
              </w:r>
            </w:ins>
          </w:p>
        </w:tc>
        <w:tc>
          <w:tcPr>
            <w:tcW w:w="881" w:type="dxa"/>
            <w:noWrap w:val="0"/>
            <w:vAlign w:val="top"/>
          </w:tcPr>
          <w:p>
            <w:pPr>
              <w:pStyle w:val="54"/>
              <w:rPr>
                <w:ins w:id="515" w:author="ZTE" w:date="2023-04-04T11:42:41Z"/>
                <w:lang w:eastAsia="ja-JP"/>
              </w:rPr>
            </w:pPr>
          </w:p>
        </w:tc>
        <w:tc>
          <w:tcPr>
            <w:tcW w:w="1559" w:type="dxa"/>
            <w:noWrap w:val="0"/>
            <w:vAlign w:val="top"/>
          </w:tcPr>
          <w:p>
            <w:pPr>
              <w:pStyle w:val="54"/>
              <w:rPr>
                <w:ins w:id="516" w:author="ZTE" w:date="2023-04-04T11:42:41Z"/>
                <w:rFonts w:eastAsia="宋体"/>
                <w:lang w:eastAsia="zh-CN"/>
              </w:rPr>
            </w:pPr>
            <w:ins w:id="517" w:author="ZTE" w:date="2023-04-04T11:42:41Z">
              <w:r>
                <w:rPr>
                  <w:rFonts w:eastAsia="宋体"/>
                  <w:lang w:eastAsia="ja-JP"/>
                </w:rPr>
                <w:t>9.3.3.5</w:t>
              </w:r>
            </w:ins>
          </w:p>
        </w:tc>
        <w:tc>
          <w:tcPr>
            <w:tcW w:w="2146" w:type="dxa"/>
            <w:noWrap w:val="0"/>
            <w:vAlign w:val="top"/>
          </w:tcPr>
          <w:p>
            <w:pPr>
              <w:pStyle w:val="54"/>
              <w:rPr>
                <w:ins w:id="518" w:author="ZTE" w:date="2023-04-04T11:42:41Z"/>
                <w:rFonts w:eastAsia="宋体"/>
                <w:lang w:eastAsia="ja-JP"/>
              </w:rPr>
            </w:pPr>
          </w:p>
        </w:tc>
        <w:tc>
          <w:tcPr>
            <w:tcW w:w="1080" w:type="dxa"/>
            <w:noWrap w:val="0"/>
            <w:vAlign w:val="top"/>
          </w:tcPr>
          <w:p>
            <w:pPr>
              <w:pStyle w:val="54"/>
              <w:rPr>
                <w:ins w:id="519" w:author="ZTE" w:date="2023-04-04T11:42:41Z"/>
                <w:rFonts w:hint="eastAsia" w:eastAsia="宋体"/>
                <w:lang w:val="en-US" w:eastAsia="zh-CN"/>
              </w:rPr>
            </w:pPr>
          </w:p>
        </w:tc>
        <w:tc>
          <w:tcPr>
            <w:tcW w:w="1137" w:type="dxa"/>
            <w:noWrap w:val="0"/>
            <w:vAlign w:val="top"/>
          </w:tcPr>
          <w:p>
            <w:pPr>
              <w:pStyle w:val="54"/>
              <w:rPr>
                <w:ins w:id="520" w:author="ZTE" w:date="2023-04-04T11:42:41Z"/>
                <w:rFonts w:hint="eastAsia" w:eastAsia="宋体"/>
                <w:lang w:val="en-US" w:eastAsia="zh-CN"/>
              </w:rPr>
            </w:pPr>
          </w:p>
        </w:tc>
      </w:tr>
    </w:tbl>
    <w:p>
      <w:pPr>
        <w:spacing w:after="180"/>
        <w:rPr>
          <w:ins w:id="521" w:author="ZTE" w:date="2023-04-04T11:42:41Z"/>
          <w:rFonts w:ascii="Times New Roman" w:hAnsi="Times New Roman" w:eastAsia="Times New Roman" w:cs="Times New Roman"/>
          <w:sz w:val="20"/>
          <w:lang w:eastAsia="ko-KR"/>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2" w:author="ZTE" w:date="2023-04-04T11:42:41Z"/>
        </w:trPr>
        <w:tc>
          <w:tcPr>
            <w:tcW w:w="3369" w:type="dxa"/>
            <w:noWrap w:val="0"/>
            <w:vAlign w:val="top"/>
          </w:tcPr>
          <w:p>
            <w:pPr>
              <w:pStyle w:val="52"/>
              <w:rPr>
                <w:ins w:id="523" w:author="ZTE" w:date="2023-04-04T11:42:41Z"/>
                <w:rFonts w:eastAsia="宋体"/>
                <w:lang w:eastAsia="ja-JP"/>
              </w:rPr>
            </w:pPr>
            <w:ins w:id="524" w:author="ZTE" w:date="2023-04-04T11:42:41Z">
              <w:r>
                <w:rPr>
                  <w:rFonts w:eastAsia="宋体"/>
                  <w:lang w:eastAsia="ja-JP"/>
                </w:rPr>
                <w:t>Range bound</w:t>
              </w:r>
            </w:ins>
          </w:p>
        </w:tc>
        <w:tc>
          <w:tcPr>
            <w:tcW w:w="5987" w:type="dxa"/>
            <w:noWrap w:val="0"/>
            <w:vAlign w:val="top"/>
          </w:tcPr>
          <w:p>
            <w:pPr>
              <w:pStyle w:val="52"/>
              <w:rPr>
                <w:ins w:id="525" w:author="ZTE" w:date="2023-04-04T11:42:41Z"/>
                <w:rFonts w:eastAsia="宋体"/>
                <w:lang w:eastAsia="ja-JP"/>
              </w:rPr>
            </w:pPr>
            <w:ins w:id="526" w:author="ZTE" w:date="2023-04-04T11:42:41Z">
              <w:r>
                <w:rPr>
                  <w:rFonts w:eastAsia="宋体"/>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7" w:author="ZTE" w:date="2023-04-04T11:42:41Z"/>
        </w:trPr>
        <w:tc>
          <w:tcPr>
            <w:tcW w:w="3369" w:type="dxa"/>
            <w:noWrap w:val="0"/>
            <w:vAlign w:val="top"/>
          </w:tcPr>
          <w:p>
            <w:pPr>
              <w:pStyle w:val="54"/>
              <w:rPr>
                <w:ins w:id="528" w:author="ZTE" w:date="2023-04-04T11:42:41Z"/>
                <w:rFonts w:eastAsia="宋体"/>
                <w:lang w:eastAsia="zh-CN"/>
              </w:rPr>
            </w:pPr>
            <w:ins w:id="529" w:author="ZTE" w:date="2023-04-04T11:42:41Z">
              <w:r>
                <w:rPr>
                  <w:rFonts w:eastAsia="宋体"/>
                  <w:lang w:eastAsia="zh-CN"/>
                </w:rPr>
                <w:t>maxnoofUEAppLayerMeas</w:t>
              </w:r>
            </w:ins>
          </w:p>
        </w:tc>
        <w:tc>
          <w:tcPr>
            <w:tcW w:w="5987" w:type="dxa"/>
            <w:noWrap w:val="0"/>
            <w:vAlign w:val="top"/>
          </w:tcPr>
          <w:p>
            <w:pPr>
              <w:pStyle w:val="54"/>
              <w:rPr>
                <w:ins w:id="530" w:author="ZTE" w:date="2023-04-04T11:42:41Z"/>
                <w:rFonts w:eastAsia="宋体"/>
                <w:lang w:eastAsia="ja-JP"/>
              </w:rPr>
            </w:pPr>
            <w:ins w:id="531" w:author="ZTE" w:date="2023-04-04T11:42:41Z">
              <w:r>
                <w:rPr>
                  <w:rFonts w:eastAsia="宋体"/>
                  <w:lang w:eastAsia="ja-JP"/>
                </w:rPr>
                <w:t>Maximum no. of simultaneous QoE measurement configurations at a UE. In this version of the specification, the value is 16.</w:t>
              </w:r>
            </w:ins>
          </w:p>
        </w:tc>
      </w:tr>
    </w:tbl>
    <w:p>
      <w:pPr>
        <w:keepNext/>
        <w:keepLines/>
        <w:pBdr>
          <w:top w:val="none" w:color="auto" w:sz="0" w:space="0"/>
        </w:pBdr>
        <w:overflowPunct w:val="0"/>
        <w:autoSpaceDE w:val="0"/>
        <w:autoSpaceDN w:val="0"/>
        <w:adjustRightInd w:val="0"/>
        <w:spacing w:before="120" w:after="180"/>
        <w:ind w:left="1418" w:hanging="1418"/>
        <w:textAlignment w:val="baseline"/>
        <w:outlineLvl w:val="9"/>
        <w:rPr>
          <w:ins w:id="532" w:author="ZTE" w:date="2023-04-04T11:42:41Z"/>
          <w:rFonts w:hint="default" w:ascii="Arial" w:hAnsi="Arial" w:eastAsia="宋体" w:cs="Times New Roman"/>
          <w:sz w:val="24"/>
          <w:lang w:val="en-US" w:eastAsia="zh-CN" w:bidi="ar-SA"/>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533" w:author="ZTE" w:date="2023-04-04T11:42:41Z"/>
          <w:rFonts w:hint="default" w:ascii="Arial" w:hAnsi="Arial" w:eastAsia="宋体" w:cs="Times New Roman"/>
          <w:sz w:val="24"/>
          <w:lang w:val="en-US" w:eastAsia="zh-CN" w:bidi="ar-SA"/>
        </w:rPr>
      </w:pPr>
      <w:ins w:id="534" w:author="ZTE" w:date="2023-04-04T11:42:41Z">
        <w:r>
          <w:rPr>
            <w:rFonts w:ascii="Arial" w:hAnsi="Arial" w:eastAsia="Times New Roman" w:cs="Times New Roman"/>
            <w:sz w:val="24"/>
            <w:lang w:val="en-GB" w:eastAsia="ko-KR" w:bidi="ar-SA"/>
          </w:rPr>
          <w:t>9.1.2.</w:t>
        </w:r>
      </w:ins>
      <w:ins w:id="535" w:author="ZTE" w:date="2023-04-04T11:42:41Z">
        <w:r>
          <w:rPr>
            <w:rFonts w:hint="eastAsia" w:ascii="Arial" w:hAnsi="Arial" w:eastAsia="宋体" w:cs="Times New Roman"/>
            <w:sz w:val="24"/>
            <w:lang w:val="en-US" w:eastAsia="zh-CN" w:bidi="ar-SA"/>
          </w:rPr>
          <w:t>y</w:t>
        </w:r>
      </w:ins>
      <w:ins w:id="536" w:author="ZTE" w:date="2023-04-04T11:42:41Z">
        <w:r>
          <w:rPr>
            <w:rFonts w:ascii="Arial" w:hAnsi="Arial" w:eastAsia="Times New Roman" w:cs="Times New Roman"/>
            <w:sz w:val="24"/>
            <w:lang w:val="en-GB" w:eastAsia="ko-KR" w:bidi="ar-SA"/>
          </w:rPr>
          <w:tab/>
        </w:r>
      </w:ins>
      <w:ins w:id="537" w:author="ZTE" w:date="2023-04-04T11:42:41Z">
        <w:r>
          <w:rPr>
            <w:rFonts w:hint="eastAsia" w:ascii="Arial" w:hAnsi="Arial" w:eastAsia="宋体" w:cs="Times New Roman"/>
            <w:sz w:val="24"/>
            <w:lang w:val="en-US" w:eastAsia="zh-CN" w:bidi="ar-SA"/>
          </w:rPr>
          <w:t>S-NODE QMC CONFIGURATION CONFIRM</w:t>
        </w:r>
      </w:ins>
    </w:p>
    <w:p>
      <w:pPr>
        <w:spacing w:after="0"/>
        <w:rPr>
          <w:ins w:id="538" w:author="ZTE" w:date="2023-04-04T11:42:41Z"/>
          <w:rFonts w:ascii="Times New Roman" w:hAnsi="Times New Roman" w:eastAsia="Times New Roman" w:cs="Times New Roman"/>
          <w:sz w:val="20"/>
          <w:lang w:eastAsia="ko-KR"/>
        </w:rPr>
      </w:pPr>
      <w:ins w:id="539" w:author="ZTE" w:date="2023-04-04T11:42:41Z">
        <w:r>
          <w:rPr>
            <w:rFonts w:hint="eastAsia"/>
          </w:rPr>
          <w:t xml:space="preserve">This message is sent by the </w:t>
        </w:r>
      </w:ins>
      <w:ins w:id="540" w:author="ZTE" w:date="2023-04-04T11:42:41Z">
        <w:r>
          <w:rPr>
            <w:rFonts w:hint="eastAsia" w:eastAsia="宋体"/>
            <w:lang w:val="en-US" w:eastAsia="zh-CN"/>
          </w:rPr>
          <w:t>M</w:t>
        </w:r>
      </w:ins>
      <w:ins w:id="541" w:author="ZTE" w:date="2023-04-04T11:42:41Z">
        <w:r>
          <w:rPr>
            <w:rFonts w:hint="eastAsia"/>
          </w:rPr>
          <w:t xml:space="preserve">-NG-RAN node to the </w:t>
        </w:r>
      </w:ins>
      <w:ins w:id="542" w:author="ZTE" w:date="2023-04-04T11:42:41Z">
        <w:r>
          <w:rPr>
            <w:rFonts w:hint="eastAsia" w:eastAsia="宋体"/>
            <w:lang w:val="en-US" w:eastAsia="zh-CN"/>
          </w:rPr>
          <w:t>S</w:t>
        </w:r>
      </w:ins>
      <w:ins w:id="543" w:author="ZTE" w:date="2023-04-04T11:42:41Z">
        <w:r>
          <w:rPr>
            <w:rFonts w:hint="eastAsia"/>
          </w:rPr>
          <w:t>-NG-RAN node to confirmation abou</w:t>
        </w:r>
      </w:ins>
      <w:ins w:id="544" w:author="ZTE" w:date="2023-04-04T11:42:41Z">
        <w:r>
          <w:rPr>
            <w:rFonts w:hint="eastAsia" w:eastAsia="宋体"/>
            <w:lang w:val="en-US" w:eastAsia="zh-CN"/>
          </w:rPr>
          <w:t>t which node should send the management-based QMC configuration to UE.</w:t>
        </w:r>
      </w:ins>
    </w:p>
    <w:p>
      <w:pPr>
        <w:keepNext w:val="0"/>
        <w:keepLines w:val="0"/>
        <w:pBdr>
          <w:top w:val="none" w:color="auto" w:sz="0" w:space="0"/>
        </w:pBdr>
        <w:overflowPunct/>
        <w:autoSpaceDE/>
        <w:autoSpaceDN/>
        <w:adjustRightInd/>
        <w:spacing w:before="0" w:after="180"/>
        <w:ind w:left="0" w:firstLine="0"/>
        <w:textAlignment w:val="auto"/>
        <w:outlineLvl w:val="9"/>
        <w:rPr>
          <w:ins w:id="545" w:author="ZTE" w:date="2023-04-04T11:42:41Z"/>
          <w:rFonts w:hint="eastAsia" w:ascii="Arial" w:hAnsi="Arial" w:eastAsia="宋体" w:cs="Times New Roman"/>
          <w:sz w:val="24"/>
          <w:lang w:val="en-US" w:eastAsia="zh-CN" w:bidi="ar-SA"/>
        </w:rPr>
      </w:pPr>
      <w:ins w:id="546" w:author="ZTE" w:date="2023-04-04T11:42:41Z">
        <w:r>
          <w:rPr>
            <w:rFonts w:ascii="Times New Roman" w:hAnsi="Times New Roman" w:eastAsia="Times New Roman" w:cs="Times New Roman"/>
            <w:sz w:val="20"/>
            <w:lang w:eastAsia="ko-KR"/>
          </w:rPr>
          <w:t xml:space="preserve">Direction: </w:t>
        </w:r>
      </w:ins>
      <w:ins w:id="547" w:author="ZTE" w:date="2023-04-04T11:42:41Z">
        <w:r>
          <w:rPr>
            <w:rFonts w:hint="eastAsia" w:eastAsia="宋体" w:cs="Times New Roman"/>
            <w:sz w:val="20"/>
            <w:lang w:val="en-US" w:eastAsia="zh-CN"/>
          </w:rPr>
          <w:t>M</w:t>
        </w:r>
      </w:ins>
      <w:ins w:id="548" w:author="ZTE" w:date="2023-04-04T11:42:41Z">
        <w:r>
          <w:rPr>
            <w:rFonts w:ascii="Times New Roman" w:hAnsi="Times New Roman" w:eastAsia="Times New Roman" w:cs="Times New Roman"/>
            <w:sz w:val="20"/>
            <w:lang w:eastAsia="ko-KR"/>
          </w:rPr>
          <w:t xml:space="preserve">-NG-RAN node </w:t>
        </w:r>
      </w:ins>
      <w:ins w:id="549" w:author="ZTE" w:date="2023-04-04T11:42:41Z">
        <w:r>
          <w:rPr>
            <w:rFonts w:ascii="Times New Roman" w:hAnsi="Times New Roman" w:eastAsia="Times New Roman" w:cs="Times New Roman"/>
            <w:sz w:val="20"/>
            <w:lang w:eastAsia="ko-KR"/>
          </w:rPr>
          <w:sym w:font="Symbol" w:char="F0AE"/>
        </w:r>
      </w:ins>
      <w:ins w:id="550" w:author="ZTE" w:date="2023-04-04T11:42:41Z">
        <w:r>
          <w:rPr>
            <w:rFonts w:ascii="Times New Roman" w:hAnsi="Times New Roman" w:eastAsia="Times New Roman" w:cs="Times New Roman"/>
            <w:sz w:val="20"/>
            <w:lang w:eastAsia="ko-KR"/>
          </w:rPr>
          <w:t xml:space="preserve"> </w:t>
        </w:r>
      </w:ins>
      <w:ins w:id="551" w:author="ZTE" w:date="2023-04-04T11:42:41Z">
        <w:r>
          <w:rPr>
            <w:rFonts w:hint="eastAsia" w:eastAsia="宋体" w:cs="Times New Roman"/>
            <w:sz w:val="20"/>
            <w:lang w:val="en-US" w:eastAsia="zh-CN"/>
          </w:rPr>
          <w:t>S</w:t>
        </w:r>
      </w:ins>
      <w:ins w:id="552" w:author="ZTE" w:date="2023-04-04T11:42:41Z">
        <w:r>
          <w:rPr>
            <w:rFonts w:ascii="Times New Roman" w:hAnsi="Times New Roman" w:eastAsia="Times New Roman" w:cs="Times New Roman"/>
            <w:sz w:val="20"/>
            <w:lang w:eastAsia="ko-KR"/>
          </w:rPr>
          <w:t>-NG-RAN node (Dual Connectivity).</w:t>
        </w:r>
      </w:ins>
    </w:p>
    <w:tbl>
      <w:tblPr>
        <w:tblStyle w:val="42"/>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881"/>
        <w:gridCol w:w="1559"/>
        <w:gridCol w:w="2146"/>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3" w:author="ZTE" w:date="2023-04-04T11:42:41Z"/>
        </w:trPr>
        <w:tc>
          <w:tcPr>
            <w:tcW w:w="2578" w:type="dxa"/>
            <w:noWrap w:val="0"/>
            <w:vAlign w:val="top"/>
          </w:tcPr>
          <w:p>
            <w:pPr>
              <w:pStyle w:val="52"/>
              <w:rPr>
                <w:ins w:id="554" w:author="ZTE" w:date="2023-04-04T11:42:41Z"/>
                <w:lang w:eastAsia="ja-JP"/>
              </w:rPr>
            </w:pPr>
            <w:ins w:id="555" w:author="ZTE" w:date="2023-04-04T11:42:41Z">
              <w:r>
                <w:rPr>
                  <w:lang w:eastAsia="ja-JP"/>
                </w:rPr>
                <w:t>IE/Group Name</w:t>
              </w:r>
            </w:ins>
          </w:p>
        </w:tc>
        <w:tc>
          <w:tcPr>
            <w:tcW w:w="1104" w:type="dxa"/>
            <w:noWrap w:val="0"/>
            <w:vAlign w:val="top"/>
          </w:tcPr>
          <w:p>
            <w:pPr>
              <w:pStyle w:val="52"/>
              <w:rPr>
                <w:ins w:id="556" w:author="ZTE" w:date="2023-04-04T11:42:41Z"/>
                <w:lang w:eastAsia="ja-JP"/>
              </w:rPr>
            </w:pPr>
            <w:ins w:id="557" w:author="ZTE" w:date="2023-04-04T11:42:41Z">
              <w:r>
                <w:rPr>
                  <w:lang w:eastAsia="ja-JP"/>
                </w:rPr>
                <w:t>Presence</w:t>
              </w:r>
            </w:ins>
          </w:p>
        </w:tc>
        <w:tc>
          <w:tcPr>
            <w:tcW w:w="881" w:type="dxa"/>
            <w:noWrap w:val="0"/>
            <w:vAlign w:val="top"/>
          </w:tcPr>
          <w:p>
            <w:pPr>
              <w:pStyle w:val="52"/>
              <w:rPr>
                <w:ins w:id="558" w:author="ZTE" w:date="2023-04-04T11:42:41Z"/>
                <w:lang w:eastAsia="ja-JP"/>
              </w:rPr>
            </w:pPr>
            <w:ins w:id="559" w:author="ZTE" w:date="2023-04-04T11:42:41Z">
              <w:r>
                <w:rPr>
                  <w:lang w:eastAsia="ja-JP"/>
                </w:rPr>
                <w:t>Range</w:t>
              </w:r>
            </w:ins>
          </w:p>
        </w:tc>
        <w:tc>
          <w:tcPr>
            <w:tcW w:w="1559" w:type="dxa"/>
            <w:noWrap w:val="0"/>
            <w:vAlign w:val="top"/>
          </w:tcPr>
          <w:p>
            <w:pPr>
              <w:pStyle w:val="52"/>
              <w:rPr>
                <w:ins w:id="560" w:author="ZTE" w:date="2023-04-04T11:42:41Z"/>
                <w:lang w:eastAsia="ja-JP"/>
              </w:rPr>
            </w:pPr>
            <w:ins w:id="561" w:author="ZTE" w:date="2023-04-04T11:42:41Z">
              <w:r>
                <w:rPr>
                  <w:lang w:eastAsia="ja-JP"/>
                </w:rPr>
                <w:t>IE type and reference</w:t>
              </w:r>
            </w:ins>
          </w:p>
        </w:tc>
        <w:tc>
          <w:tcPr>
            <w:tcW w:w="2146" w:type="dxa"/>
            <w:noWrap w:val="0"/>
            <w:vAlign w:val="top"/>
          </w:tcPr>
          <w:p>
            <w:pPr>
              <w:pStyle w:val="52"/>
              <w:rPr>
                <w:ins w:id="562" w:author="ZTE" w:date="2023-04-04T11:42:41Z"/>
                <w:lang w:eastAsia="ja-JP"/>
              </w:rPr>
            </w:pPr>
            <w:ins w:id="563" w:author="ZTE" w:date="2023-04-04T11:42:41Z">
              <w:r>
                <w:rPr>
                  <w:lang w:eastAsia="ja-JP"/>
                </w:rPr>
                <w:t>Semantics description</w:t>
              </w:r>
            </w:ins>
          </w:p>
        </w:tc>
        <w:tc>
          <w:tcPr>
            <w:tcW w:w="1080" w:type="dxa"/>
            <w:noWrap w:val="0"/>
            <w:vAlign w:val="top"/>
          </w:tcPr>
          <w:p>
            <w:pPr>
              <w:pStyle w:val="52"/>
              <w:rPr>
                <w:ins w:id="564" w:author="ZTE" w:date="2023-04-04T11:42:41Z"/>
                <w:b w:val="0"/>
                <w:lang w:eastAsia="ja-JP"/>
              </w:rPr>
            </w:pPr>
            <w:ins w:id="565" w:author="ZTE" w:date="2023-04-04T11:42:41Z">
              <w:r>
                <w:rPr>
                  <w:lang w:eastAsia="ja-JP"/>
                </w:rPr>
                <w:t>Criticality</w:t>
              </w:r>
            </w:ins>
          </w:p>
        </w:tc>
        <w:tc>
          <w:tcPr>
            <w:tcW w:w="1137" w:type="dxa"/>
            <w:noWrap w:val="0"/>
            <w:vAlign w:val="top"/>
          </w:tcPr>
          <w:p>
            <w:pPr>
              <w:pStyle w:val="52"/>
              <w:rPr>
                <w:ins w:id="566" w:author="ZTE" w:date="2023-04-04T11:42:41Z"/>
                <w:b w:val="0"/>
                <w:lang w:eastAsia="ja-JP"/>
              </w:rPr>
            </w:pPr>
            <w:ins w:id="567" w:author="ZTE" w:date="2023-04-04T11:42:41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8" w:author="ZTE" w:date="2023-04-04T11:42:41Z"/>
        </w:trPr>
        <w:tc>
          <w:tcPr>
            <w:tcW w:w="2578" w:type="dxa"/>
            <w:noWrap w:val="0"/>
            <w:vAlign w:val="top"/>
          </w:tcPr>
          <w:p>
            <w:pPr>
              <w:pStyle w:val="54"/>
              <w:rPr>
                <w:ins w:id="569" w:author="ZTE" w:date="2023-04-04T11:42:41Z"/>
                <w:lang w:eastAsia="ja-JP"/>
              </w:rPr>
            </w:pPr>
            <w:ins w:id="570" w:author="ZTE" w:date="2023-04-04T11:42:41Z">
              <w:r>
                <w:rPr>
                  <w:lang w:eastAsia="ja-JP"/>
                </w:rPr>
                <w:t>Message Type</w:t>
              </w:r>
            </w:ins>
          </w:p>
        </w:tc>
        <w:tc>
          <w:tcPr>
            <w:tcW w:w="1104" w:type="dxa"/>
            <w:noWrap w:val="0"/>
            <w:vAlign w:val="top"/>
          </w:tcPr>
          <w:p>
            <w:pPr>
              <w:pStyle w:val="54"/>
              <w:rPr>
                <w:ins w:id="571" w:author="ZTE" w:date="2023-04-04T11:42:41Z"/>
                <w:lang w:eastAsia="ja-JP"/>
              </w:rPr>
            </w:pPr>
            <w:ins w:id="572" w:author="ZTE" w:date="2023-04-04T11:42:41Z">
              <w:r>
                <w:rPr>
                  <w:lang w:eastAsia="ja-JP"/>
                </w:rPr>
                <w:t>M</w:t>
              </w:r>
            </w:ins>
          </w:p>
        </w:tc>
        <w:tc>
          <w:tcPr>
            <w:tcW w:w="881" w:type="dxa"/>
            <w:noWrap w:val="0"/>
            <w:vAlign w:val="top"/>
          </w:tcPr>
          <w:p>
            <w:pPr>
              <w:pStyle w:val="54"/>
              <w:rPr>
                <w:ins w:id="573" w:author="ZTE" w:date="2023-04-04T11:42:41Z"/>
                <w:lang w:eastAsia="ja-JP"/>
              </w:rPr>
            </w:pPr>
          </w:p>
        </w:tc>
        <w:tc>
          <w:tcPr>
            <w:tcW w:w="1559" w:type="dxa"/>
            <w:noWrap w:val="0"/>
            <w:vAlign w:val="top"/>
          </w:tcPr>
          <w:p>
            <w:pPr>
              <w:pStyle w:val="54"/>
              <w:rPr>
                <w:ins w:id="574" w:author="ZTE" w:date="2023-04-04T11:42:41Z"/>
                <w:lang w:eastAsia="ja-JP"/>
              </w:rPr>
            </w:pPr>
            <w:ins w:id="575" w:author="ZTE" w:date="2023-04-04T11:42:41Z">
              <w:r>
                <w:rPr>
                  <w:lang w:eastAsia="ja-JP"/>
                </w:rPr>
                <w:t>9.2.3.1</w:t>
              </w:r>
            </w:ins>
          </w:p>
        </w:tc>
        <w:tc>
          <w:tcPr>
            <w:tcW w:w="2146" w:type="dxa"/>
            <w:noWrap w:val="0"/>
            <w:vAlign w:val="top"/>
          </w:tcPr>
          <w:p>
            <w:pPr>
              <w:pStyle w:val="54"/>
              <w:rPr>
                <w:ins w:id="576" w:author="ZTE" w:date="2023-04-04T11:42:41Z"/>
                <w:lang w:eastAsia="ja-JP"/>
              </w:rPr>
            </w:pPr>
          </w:p>
        </w:tc>
        <w:tc>
          <w:tcPr>
            <w:tcW w:w="1080" w:type="dxa"/>
            <w:noWrap w:val="0"/>
            <w:vAlign w:val="top"/>
          </w:tcPr>
          <w:p>
            <w:pPr>
              <w:pStyle w:val="53"/>
              <w:rPr>
                <w:ins w:id="577" w:author="ZTE" w:date="2023-04-04T11:42:41Z"/>
                <w:lang w:eastAsia="ja-JP"/>
              </w:rPr>
            </w:pPr>
            <w:ins w:id="578" w:author="ZTE" w:date="2023-04-04T11:42:41Z">
              <w:r>
                <w:rPr>
                  <w:lang w:eastAsia="ja-JP"/>
                </w:rPr>
                <w:t>YES</w:t>
              </w:r>
            </w:ins>
          </w:p>
        </w:tc>
        <w:tc>
          <w:tcPr>
            <w:tcW w:w="1137" w:type="dxa"/>
            <w:noWrap w:val="0"/>
            <w:vAlign w:val="top"/>
          </w:tcPr>
          <w:p>
            <w:pPr>
              <w:pStyle w:val="53"/>
              <w:rPr>
                <w:ins w:id="579" w:author="ZTE" w:date="2023-04-04T11:42:41Z"/>
                <w:lang w:eastAsia="ja-JP"/>
              </w:rPr>
            </w:pPr>
            <w:ins w:id="580" w:author="ZTE" w:date="2023-04-04T11:42:41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1" w:author="ZTE" w:date="2023-04-04T11:42:41Z"/>
        </w:trPr>
        <w:tc>
          <w:tcPr>
            <w:tcW w:w="2578" w:type="dxa"/>
            <w:noWrap w:val="0"/>
            <w:vAlign w:val="top"/>
          </w:tcPr>
          <w:p>
            <w:pPr>
              <w:pStyle w:val="54"/>
              <w:rPr>
                <w:ins w:id="582" w:author="ZTE" w:date="2023-04-04T11:42:41Z"/>
                <w:lang w:eastAsia="ja-JP"/>
              </w:rPr>
            </w:pPr>
            <w:ins w:id="583" w:author="ZTE" w:date="2023-04-04T11:42:41Z">
              <w:r>
                <w:rPr>
                  <w:lang w:eastAsia="ja-JP"/>
                </w:rPr>
                <w:t>M-NG-RAN node UE XnAP ID</w:t>
              </w:r>
            </w:ins>
          </w:p>
        </w:tc>
        <w:tc>
          <w:tcPr>
            <w:tcW w:w="1104" w:type="dxa"/>
            <w:noWrap w:val="0"/>
            <w:vAlign w:val="top"/>
          </w:tcPr>
          <w:p>
            <w:pPr>
              <w:pStyle w:val="54"/>
              <w:rPr>
                <w:ins w:id="584" w:author="ZTE" w:date="2023-04-04T11:42:41Z"/>
                <w:lang w:eastAsia="ja-JP"/>
              </w:rPr>
            </w:pPr>
            <w:ins w:id="585" w:author="ZTE" w:date="2023-04-04T11:42:41Z">
              <w:r>
                <w:rPr>
                  <w:lang w:eastAsia="ja-JP"/>
                </w:rPr>
                <w:t>M</w:t>
              </w:r>
            </w:ins>
          </w:p>
        </w:tc>
        <w:tc>
          <w:tcPr>
            <w:tcW w:w="881" w:type="dxa"/>
            <w:noWrap w:val="0"/>
            <w:vAlign w:val="top"/>
          </w:tcPr>
          <w:p>
            <w:pPr>
              <w:pStyle w:val="54"/>
              <w:rPr>
                <w:ins w:id="586" w:author="ZTE" w:date="2023-04-04T11:42:41Z"/>
                <w:lang w:eastAsia="ja-JP"/>
              </w:rPr>
            </w:pPr>
          </w:p>
        </w:tc>
        <w:tc>
          <w:tcPr>
            <w:tcW w:w="1559" w:type="dxa"/>
            <w:noWrap w:val="0"/>
            <w:vAlign w:val="top"/>
          </w:tcPr>
          <w:p>
            <w:pPr>
              <w:pStyle w:val="54"/>
              <w:rPr>
                <w:ins w:id="587" w:author="ZTE" w:date="2023-04-04T11:42:41Z"/>
                <w:snapToGrid w:val="0"/>
                <w:lang w:eastAsia="ja-JP"/>
              </w:rPr>
            </w:pPr>
            <w:ins w:id="588" w:author="ZTE" w:date="2023-04-04T11:42:41Z">
              <w:r>
                <w:rPr>
                  <w:snapToGrid w:val="0"/>
                  <w:lang w:eastAsia="ja-JP"/>
                </w:rPr>
                <w:t>NG-RAN node UE XnAP ID</w:t>
              </w:r>
            </w:ins>
          </w:p>
          <w:p>
            <w:pPr>
              <w:pStyle w:val="54"/>
              <w:rPr>
                <w:ins w:id="589" w:author="ZTE" w:date="2023-04-04T11:42:41Z"/>
                <w:lang w:eastAsia="ja-JP"/>
              </w:rPr>
            </w:pPr>
            <w:ins w:id="590" w:author="ZTE" w:date="2023-04-04T11:42:41Z">
              <w:r>
                <w:rPr>
                  <w:lang w:eastAsia="ja-JP"/>
                </w:rPr>
                <w:t>9.2.3.16</w:t>
              </w:r>
            </w:ins>
          </w:p>
        </w:tc>
        <w:tc>
          <w:tcPr>
            <w:tcW w:w="2146" w:type="dxa"/>
            <w:noWrap w:val="0"/>
            <w:vAlign w:val="top"/>
          </w:tcPr>
          <w:p>
            <w:pPr>
              <w:pStyle w:val="54"/>
              <w:rPr>
                <w:ins w:id="591" w:author="ZTE" w:date="2023-04-04T11:42:41Z"/>
                <w:lang w:eastAsia="ja-JP"/>
              </w:rPr>
            </w:pPr>
            <w:ins w:id="592" w:author="ZTE" w:date="2023-04-04T11:42:41Z">
              <w:r>
                <w:rPr>
                  <w:szCs w:val="18"/>
                  <w:lang w:eastAsia="ja-JP"/>
                </w:rPr>
                <w:t>Allocated at the M-NG-RAN node</w:t>
              </w:r>
            </w:ins>
          </w:p>
        </w:tc>
        <w:tc>
          <w:tcPr>
            <w:tcW w:w="1080" w:type="dxa"/>
            <w:noWrap w:val="0"/>
            <w:vAlign w:val="top"/>
          </w:tcPr>
          <w:p>
            <w:pPr>
              <w:pStyle w:val="53"/>
              <w:rPr>
                <w:ins w:id="593" w:author="ZTE" w:date="2023-04-04T11:42:41Z"/>
                <w:lang w:eastAsia="ja-JP"/>
              </w:rPr>
            </w:pPr>
            <w:ins w:id="594" w:author="ZTE" w:date="2023-04-04T11:42:41Z">
              <w:r>
                <w:rPr>
                  <w:lang w:eastAsia="ja-JP"/>
                </w:rPr>
                <w:t>YES</w:t>
              </w:r>
            </w:ins>
          </w:p>
        </w:tc>
        <w:tc>
          <w:tcPr>
            <w:tcW w:w="1137" w:type="dxa"/>
            <w:noWrap w:val="0"/>
            <w:vAlign w:val="top"/>
          </w:tcPr>
          <w:p>
            <w:pPr>
              <w:pStyle w:val="53"/>
              <w:rPr>
                <w:ins w:id="595" w:author="ZTE" w:date="2023-04-04T11:42:41Z"/>
                <w:lang w:eastAsia="ja-JP"/>
              </w:rPr>
            </w:pPr>
            <w:ins w:id="596" w:author="ZTE" w:date="2023-04-04T11:42:41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7" w:author="ZTE" w:date="2023-04-04T11:42:41Z"/>
        </w:trPr>
        <w:tc>
          <w:tcPr>
            <w:tcW w:w="2578" w:type="dxa"/>
            <w:noWrap w:val="0"/>
            <w:vAlign w:val="top"/>
          </w:tcPr>
          <w:p>
            <w:pPr>
              <w:pStyle w:val="54"/>
              <w:rPr>
                <w:ins w:id="598" w:author="ZTE" w:date="2023-04-04T11:42:41Z"/>
                <w:lang w:eastAsia="ja-JP"/>
              </w:rPr>
            </w:pPr>
            <w:ins w:id="599" w:author="ZTE" w:date="2023-04-04T11:42:41Z">
              <w:r>
                <w:rPr>
                  <w:lang w:eastAsia="ja-JP"/>
                </w:rPr>
                <w:t>S-NG-RAN node UE XnAP ID</w:t>
              </w:r>
            </w:ins>
          </w:p>
        </w:tc>
        <w:tc>
          <w:tcPr>
            <w:tcW w:w="1104" w:type="dxa"/>
            <w:noWrap w:val="0"/>
            <w:vAlign w:val="top"/>
          </w:tcPr>
          <w:p>
            <w:pPr>
              <w:pStyle w:val="54"/>
              <w:rPr>
                <w:ins w:id="600" w:author="ZTE" w:date="2023-04-04T11:42:41Z"/>
                <w:lang w:eastAsia="ja-JP"/>
              </w:rPr>
            </w:pPr>
            <w:ins w:id="601" w:author="ZTE" w:date="2023-04-04T11:42:41Z">
              <w:r>
                <w:rPr>
                  <w:lang w:eastAsia="ja-JP"/>
                </w:rPr>
                <w:t>M</w:t>
              </w:r>
            </w:ins>
          </w:p>
        </w:tc>
        <w:tc>
          <w:tcPr>
            <w:tcW w:w="881" w:type="dxa"/>
            <w:noWrap w:val="0"/>
            <w:vAlign w:val="top"/>
          </w:tcPr>
          <w:p>
            <w:pPr>
              <w:pStyle w:val="54"/>
              <w:rPr>
                <w:ins w:id="602" w:author="ZTE" w:date="2023-04-04T11:42:41Z"/>
                <w:lang w:eastAsia="ja-JP"/>
              </w:rPr>
            </w:pPr>
          </w:p>
        </w:tc>
        <w:tc>
          <w:tcPr>
            <w:tcW w:w="1559" w:type="dxa"/>
            <w:noWrap w:val="0"/>
            <w:vAlign w:val="top"/>
          </w:tcPr>
          <w:p>
            <w:pPr>
              <w:pStyle w:val="54"/>
              <w:rPr>
                <w:ins w:id="603" w:author="ZTE" w:date="2023-04-04T11:42:41Z"/>
                <w:snapToGrid w:val="0"/>
                <w:lang w:eastAsia="ja-JP"/>
              </w:rPr>
            </w:pPr>
            <w:ins w:id="604" w:author="ZTE" w:date="2023-04-04T11:42:41Z">
              <w:r>
                <w:rPr>
                  <w:snapToGrid w:val="0"/>
                  <w:lang w:eastAsia="ja-JP"/>
                </w:rPr>
                <w:t>NG-RAN node UE XnAP ID</w:t>
              </w:r>
            </w:ins>
          </w:p>
          <w:p>
            <w:pPr>
              <w:pStyle w:val="54"/>
              <w:rPr>
                <w:ins w:id="605" w:author="ZTE" w:date="2023-04-04T11:42:41Z"/>
                <w:lang w:eastAsia="ja-JP"/>
              </w:rPr>
            </w:pPr>
            <w:ins w:id="606" w:author="ZTE" w:date="2023-04-04T11:42:41Z">
              <w:r>
                <w:rPr>
                  <w:lang w:eastAsia="ja-JP"/>
                </w:rPr>
                <w:t>9.2.3.16</w:t>
              </w:r>
            </w:ins>
          </w:p>
        </w:tc>
        <w:tc>
          <w:tcPr>
            <w:tcW w:w="2146" w:type="dxa"/>
            <w:noWrap w:val="0"/>
            <w:vAlign w:val="top"/>
          </w:tcPr>
          <w:p>
            <w:pPr>
              <w:pStyle w:val="54"/>
              <w:rPr>
                <w:ins w:id="607" w:author="ZTE" w:date="2023-04-04T11:42:41Z"/>
                <w:lang w:eastAsia="ja-JP"/>
              </w:rPr>
            </w:pPr>
            <w:ins w:id="608" w:author="ZTE" w:date="2023-04-04T11:42:41Z">
              <w:r>
                <w:rPr>
                  <w:szCs w:val="18"/>
                  <w:lang w:eastAsia="ja-JP"/>
                </w:rPr>
                <w:t>Allocated at the S-NG-RAN node</w:t>
              </w:r>
            </w:ins>
          </w:p>
        </w:tc>
        <w:tc>
          <w:tcPr>
            <w:tcW w:w="1080" w:type="dxa"/>
            <w:noWrap w:val="0"/>
            <w:vAlign w:val="top"/>
          </w:tcPr>
          <w:p>
            <w:pPr>
              <w:pStyle w:val="53"/>
              <w:rPr>
                <w:ins w:id="609" w:author="ZTE" w:date="2023-04-04T11:42:41Z"/>
                <w:lang w:eastAsia="ja-JP"/>
              </w:rPr>
            </w:pPr>
            <w:ins w:id="610" w:author="ZTE" w:date="2023-04-04T11:42:41Z">
              <w:r>
                <w:rPr>
                  <w:lang w:eastAsia="ja-JP"/>
                </w:rPr>
                <w:t>YES</w:t>
              </w:r>
            </w:ins>
          </w:p>
        </w:tc>
        <w:tc>
          <w:tcPr>
            <w:tcW w:w="1137" w:type="dxa"/>
            <w:noWrap w:val="0"/>
            <w:vAlign w:val="top"/>
          </w:tcPr>
          <w:p>
            <w:pPr>
              <w:pStyle w:val="53"/>
              <w:rPr>
                <w:ins w:id="611" w:author="ZTE" w:date="2023-04-04T11:42:41Z"/>
                <w:lang w:eastAsia="ja-JP"/>
              </w:rPr>
            </w:pPr>
            <w:ins w:id="612" w:author="ZTE" w:date="2023-04-04T11:42:41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3" w:author="ZTE" w:date="2023-04-04T11:42:41Z"/>
        </w:trPr>
        <w:tc>
          <w:tcPr>
            <w:tcW w:w="2578" w:type="dxa"/>
            <w:noWrap w:val="0"/>
            <w:vAlign w:val="top"/>
          </w:tcPr>
          <w:p>
            <w:pPr>
              <w:pStyle w:val="54"/>
              <w:rPr>
                <w:ins w:id="614" w:author="ZTE" w:date="2023-04-04T11:42:41Z"/>
                <w:rFonts w:hint="default" w:eastAsia="宋体"/>
                <w:b/>
                <w:bCs/>
                <w:lang w:val="en-US" w:eastAsia="zh-CN"/>
              </w:rPr>
            </w:pPr>
            <w:ins w:id="615" w:author="ZTE" w:date="2023-04-04T11:42:41Z">
              <w:r>
                <w:rPr>
                  <w:rFonts w:hint="eastAsia"/>
                  <w:b/>
                  <w:bCs/>
                  <w:lang w:val="en-US" w:eastAsia="zh-CN"/>
                </w:rPr>
                <w:t>QMC Response list</w:t>
              </w:r>
            </w:ins>
          </w:p>
        </w:tc>
        <w:tc>
          <w:tcPr>
            <w:tcW w:w="1104" w:type="dxa"/>
            <w:noWrap w:val="0"/>
            <w:vAlign w:val="top"/>
          </w:tcPr>
          <w:p>
            <w:pPr>
              <w:pStyle w:val="54"/>
              <w:rPr>
                <w:ins w:id="616" w:author="ZTE" w:date="2023-04-04T11:42:41Z"/>
                <w:lang w:eastAsia="ja-JP"/>
              </w:rPr>
            </w:pPr>
          </w:p>
        </w:tc>
        <w:tc>
          <w:tcPr>
            <w:tcW w:w="881" w:type="dxa"/>
            <w:noWrap w:val="0"/>
            <w:vAlign w:val="top"/>
          </w:tcPr>
          <w:p>
            <w:pPr>
              <w:pStyle w:val="54"/>
              <w:rPr>
                <w:ins w:id="617" w:author="ZTE" w:date="2023-04-04T11:42:41Z"/>
                <w:lang w:eastAsia="ja-JP"/>
              </w:rPr>
            </w:pPr>
          </w:p>
        </w:tc>
        <w:tc>
          <w:tcPr>
            <w:tcW w:w="1559" w:type="dxa"/>
            <w:noWrap w:val="0"/>
            <w:vAlign w:val="top"/>
          </w:tcPr>
          <w:p>
            <w:pPr>
              <w:pStyle w:val="54"/>
              <w:rPr>
                <w:ins w:id="618" w:author="ZTE" w:date="2023-04-04T11:42:41Z"/>
                <w:lang w:eastAsia="ja-JP"/>
              </w:rPr>
            </w:pPr>
          </w:p>
        </w:tc>
        <w:tc>
          <w:tcPr>
            <w:tcW w:w="2146" w:type="dxa"/>
            <w:noWrap w:val="0"/>
            <w:vAlign w:val="top"/>
          </w:tcPr>
          <w:p>
            <w:pPr>
              <w:pStyle w:val="54"/>
              <w:rPr>
                <w:ins w:id="619" w:author="ZTE" w:date="2023-04-04T11:42:41Z"/>
                <w:szCs w:val="18"/>
                <w:lang w:eastAsia="ja-JP"/>
              </w:rPr>
            </w:pPr>
          </w:p>
        </w:tc>
        <w:tc>
          <w:tcPr>
            <w:tcW w:w="1080" w:type="dxa"/>
            <w:noWrap w:val="0"/>
            <w:vAlign w:val="top"/>
          </w:tcPr>
          <w:p>
            <w:pPr>
              <w:pStyle w:val="53"/>
              <w:rPr>
                <w:ins w:id="620" w:author="ZTE" w:date="2023-04-04T11:42:41Z"/>
                <w:lang w:eastAsia="ja-JP"/>
              </w:rPr>
            </w:pPr>
          </w:p>
        </w:tc>
        <w:tc>
          <w:tcPr>
            <w:tcW w:w="1137" w:type="dxa"/>
            <w:noWrap w:val="0"/>
            <w:vAlign w:val="top"/>
          </w:tcPr>
          <w:p>
            <w:pPr>
              <w:pStyle w:val="53"/>
              <w:rPr>
                <w:ins w:id="621" w:author="ZTE" w:date="2023-04-04T11:42:41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2" w:author="ZTE" w:date="2023-04-04T11:42:41Z"/>
        </w:trPr>
        <w:tc>
          <w:tcPr>
            <w:tcW w:w="2578" w:type="dxa"/>
            <w:noWrap w:val="0"/>
            <w:vAlign w:val="top"/>
          </w:tcPr>
          <w:p>
            <w:pPr>
              <w:pStyle w:val="54"/>
              <w:ind w:left="180" w:leftChars="90" w:firstLine="0" w:firstLineChars="0"/>
              <w:rPr>
                <w:ins w:id="623" w:author="ZTE" w:date="2023-04-04T11:42:41Z"/>
                <w:rFonts w:hint="default" w:eastAsia="宋体"/>
                <w:b/>
                <w:bCs/>
                <w:lang w:val="en-US" w:eastAsia="zh-CN"/>
              </w:rPr>
            </w:pPr>
            <w:ins w:id="624" w:author="ZTE" w:date="2023-04-04T11:42:41Z">
              <w:r>
                <w:rPr>
                  <w:rFonts w:hint="eastAsia"/>
                  <w:b/>
                  <w:bCs/>
                  <w:lang w:val="en-US" w:eastAsia="zh-CN"/>
                </w:rPr>
                <w:t>&gt;QMC configuration list Item</w:t>
              </w:r>
            </w:ins>
          </w:p>
        </w:tc>
        <w:tc>
          <w:tcPr>
            <w:tcW w:w="1104" w:type="dxa"/>
            <w:noWrap w:val="0"/>
            <w:vAlign w:val="top"/>
          </w:tcPr>
          <w:p>
            <w:pPr>
              <w:pStyle w:val="54"/>
              <w:rPr>
                <w:ins w:id="625" w:author="ZTE" w:date="2023-04-04T11:42:41Z"/>
                <w:lang w:eastAsia="ja-JP"/>
              </w:rPr>
            </w:pPr>
          </w:p>
        </w:tc>
        <w:tc>
          <w:tcPr>
            <w:tcW w:w="881" w:type="dxa"/>
            <w:noWrap w:val="0"/>
            <w:vAlign w:val="top"/>
          </w:tcPr>
          <w:p>
            <w:pPr>
              <w:pStyle w:val="54"/>
              <w:rPr>
                <w:ins w:id="626" w:author="ZTE" w:date="2023-04-04T11:42:41Z"/>
                <w:lang w:eastAsia="ja-JP"/>
              </w:rPr>
            </w:pPr>
          </w:p>
        </w:tc>
        <w:tc>
          <w:tcPr>
            <w:tcW w:w="1559" w:type="dxa"/>
            <w:noWrap w:val="0"/>
            <w:vAlign w:val="top"/>
          </w:tcPr>
          <w:p>
            <w:pPr>
              <w:pStyle w:val="54"/>
              <w:rPr>
                <w:ins w:id="627" w:author="ZTE" w:date="2023-04-04T11:42:41Z"/>
                <w:lang w:eastAsia="ja-JP"/>
              </w:rPr>
            </w:pPr>
            <w:ins w:id="628" w:author="ZTE" w:date="2023-04-04T11:42:41Z">
              <w:r>
                <w:rPr>
                  <w:rFonts w:eastAsia="宋体"/>
                  <w:i/>
                  <w:lang w:eastAsia="zh-CN"/>
                </w:rPr>
                <w:t>1..&lt;maxnoofUEAppLayerMeas&gt;</w:t>
              </w:r>
            </w:ins>
          </w:p>
        </w:tc>
        <w:tc>
          <w:tcPr>
            <w:tcW w:w="2146" w:type="dxa"/>
            <w:noWrap w:val="0"/>
            <w:vAlign w:val="top"/>
          </w:tcPr>
          <w:p>
            <w:pPr>
              <w:pStyle w:val="54"/>
              <w:rPr>
                <w:ins w:id="629" w:author="ZTE" w:date="2023-04-04T11:42:41Z"/>
                <w:szCs w:val="18"/>
                <w:lang w:eastAsia="ja-JP"/>
              </w:rPr>
            </w:pPr>
          </w:p>
        </w:tc>
        <w:tc>
          <w:tcPr>
            <w:tcW w:w="1080" w:type="dxa"/>
            <w:noWrap w:val="0"/>
            <w:vAlign w:val="top"/>
          </w:tcPr>
          <w:p>
            <w:pPr>
              <w:pStyle w:val="53"/>
              <w:rPr>
                <w:ins w:id="630" w:author="ZTE" w:date="2023-04-04T11:42:41Z"/>
                <w:lang w:eastAsia="ja-JP"/>
              </w:rPr>
            </w:pPr>
          </w:p>
        </w:tc>
        <w:tc>
          <w:tcPr>
            <w:tcW w:w="1137" w:type="dxa"/>
            <w:noWrap w:val="0"/>
            <w:vAlign w:val="top"/>
          </w:tcPr>
          <w:p>
            <w:pPr>
              <w:pStyle w:val="53"/>
              <w:rPr>
                <w:ins w:id="631" w:author="ZTE" w:date="2023-04-04T11:42:41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2" w:author="ZTE" w:date="2023-04-04T11:42:41Z"/>
        </w:trPr>
        <w:tc>
          <w:tcPr>
            <w:tcW w:w="2578" w:type="dxa"/>
            <w:noWrap w:val="0"/>
            <w:vAlign w:val="top"/>
          </w:tcPr>
          <w:p>
            <w:pPr>
              <w:pStyle w:val="54"/>
              <w:rPr>
                <w:ins w:id="633" w:author="ZTE" w:date="2023-04-04T11:42:41Z"/>
                <w:rFonts w:hint="default" w:eastAsia="宋体"/>
                <w:lang w:val="en-US" w:eastAsia="zh-CN"/>
              </w:rPr>
            </w:pPr>
            <w:ins w:id="634" w:author="ZTE" w:date="2023-04-04T11:42:41Z">
              <w:r>
                <w:rPr>
                  <w:rFonts w:hint="eastAsia"/>
                  <w:lang w:val="en-US" w:eastAsia="zh-CN"/>
                </w:rPr>
                <w:t xml:space="preserve">    &gt;&gt;QoE Reference</w:t>
              </w:r>
            </w:ins>
          </w:p>
        </w:tc>
        <w:tc>
          <w:tcPr>
            <w:tcW w:w="1104" w:type="dxa"/>
            <w:noWrap w:val="0"/>
            <w:vAlign w:val="top"/>
          </w:tcPr>
          <w:p>
            <w:pPr>
              <w:pStyle w:val="54"/>
              <w:rPr>
                <w:ins w:id="635" w:author="ZTE" w:date="2023-04-04T11:42:41Z"/>
                <w:rFonts w:ascii="Arial" w:hAnsi="Arial" w:cs="Arial"/>
                <w:sz w:val="18"/>
                <w:lang w:val="en-GB" w:eastAsia="ja-JP" w:bidi="ar-SA"/>
              </w:rPr>
            </w:pPr>
            <w:ins w:id="636" w:author="ZTE" w:date="2023-04-04T11:42:41Z">
              <w:r>
                <w:rPr>
                  <w:rFonts w:cs="Arial"/>
                  <w:lang w:eastAsia="zh-CN"/>
                </w:rPr>
                <w:t>M</w:t>
              </w:r>
            </w:ins>
          </w:p>
        </w:tc>
        <w:tc>
          <w:tcPr>
            <w:tcW w:w="881" w:type="dxa"/>
            <w:noWrap w:val="0"/>
            <w:vAlign w:val="top"/>
          </w:tcPr>
          <w:p>
            <w:pPr>
              <w:pStyle w:val="54"/>
              <w:rPr>
                <w:ins w:id="637" w:author="ZTE" w:date="2023-04-04T11:42:41Z"/>
                <w:rFonts w:ascii="Arial" w:hAnsi="Arial" w:cs="Arial"/>
                <w:bCs/>
                <w:sz w:val="18"/>
                <w:lang w:val="en-GB" w:eastAsia="ja-JP" w:bidi="ar-SA"/>
              </w:rPr>
            </w:pPr>
          </w:p>
        </w:tc>
        <w:tc>
          <w:tcPr>
            <w:tcW w:w="1559" w:type="dxa"/>
            <w:noWrap w:val="0"/>
            <w:vAlign w:val="top"/>
          </w:tcPr>
          <w:p>
            <w:pPr>
              <w:pStyle w:val="54"/>
              <w:rPr>
                <w:ins w:id="638" w:author="ZTE" w:date="2023-04-04T11:42:41Z"/>
                <w:rFonts w:ascii="Arial" w:hAnsi="Arial" w:cs="Arial"/>
                <w:sz w:val="18"/>
                <w:lang w:val="en-GB" w:eastAsia="ja-JP" w:bidi="ar-SA"/>
              </w:rPr>
            </w:pPr>
            <w:ins w:id="639" w:author="ZTE" w:date="2023-04-04T11:42:41Z">
              <w:r>
                <w:rPr>
                  <w:rFonts w:cs="Arial"/>
                  <w:lang w:val="it-IT" w:eastAsia="zh-CN"/>
                </w:rPr>
                <w:t>OCTET STRING (SIZE(6))</w:t>
              </w:r>
            </w:ins>
          </w:p>
        </w:tc>
        <w:tc>
          <w:tcPr>
            <w:tcW w:w="2146" w:type="dxa"/>
            <w:noWrap w:val="0"/>
            <w:vAlign w:val="top"/>
          </w:tcPr>
          <w:p>
            <w:pPr>
              <w:pStyle w:val="54"/>
              <w:rPr>
                <w:ins w:id="640" w:author="ZTE" w:date="2023-04-04T11:42:41Z"/>
                <w:szCs w:val="18"/>
                <w:lang w:eastAsia="ja-JP"/>
              </w:rPr>
            </w:pPr>
          </w:p>
        </w:tc>
        <w:tc>
          <w:tcPr>
            <w:tcW w:w="1080" w:type="dxa"/>
            <w:noWrap w:val="0"/>
            <w:vAlign w:val="top"/>
          </w:tcPr>
          <w:p>
            <w:pPr>
              <w:pStyle w:val="53"/>
              <w:rPr>
                <w:ins w:id="641" w:author="ZTE" w:date="2023-04-04T11:42:41Z"/>
                <w:lang w:eastAsia="ja-JP"/>
              </w:rPr>
            </w:pPr>
            <w:ins w:id="642" w:author="ZTE" w:date="2023-04-04T11:42:41Z">
              <w:r>
                <w:rPr>
                  <w:lang w:eastAsia="ja-JP"/>
                </w:rPr>
                <w:t>YES</w:t>
              </w:r>
            </w:ins>
          </w:p>
        </w:tc>
        <w:tc>
          <w:tcPr>
            <w:tcW w:w="1137" w:type="dxa"/>
            <w:noWrap w:val="0"/>
            <w:vAlign w:val="top"/>
          </w:tcPr>
          <w:p>
            <w:pPr>
              <w:pStyle w:val="53"/>
              <w:rPr>
                <w:ins w:id="643" w:author="ZTE" w:date="2023-04-04T11:42:41Z"/>
                <w:lang w:eastAsia="ja-JP"/>
              </w:rPr>
            </w:pPr>
            <w:ins w:id="644" w:author="ZTE" w:date="2023-04-04T11:42:41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5" w:author="ZTE" w:date="2023-04-04T11:42:41Z"/>
        </w:trPr>
        <w:tc>
          <w:tcPr>
            <w:tcW w:w="2578" w:type="dxa"/>
            <w:noWrap w:val="0"/>
            <w:vAlign w:val="top"/>
          </w:tcPr>
          <w:p>
            <w:pPr>
              <w:pStyle w:val="54"/>
              <w:ind w:left="540" w:hanging="540" w:hangingChars="300"/>
              <w:rPr>
                <w:ins w:id="646" w:author="ZTE" w:date="2023-04-04T11:42:41Z"/>
                <w:rFonts w:hint="default" w:eastAsia="宋体"/>
                <w:lang w:val="en-US" w:eastAsia="zh-CN"/>
              </w:rPr>
            </w:pPr>
            <w:ins w:id="647" w:author="ZTE" w:date="2023-04-04T11:42:41Z">
              <w:r>
                <w:rPr>
                  <w:rFonts w:hint="eastAsia"/>
                  <w:lang w:val="en-US" w:eastAsia="zh-CN"/>
                </w:rPr>
                <w:t xml:space="preserve">    &gt;&gt;</w:t>
              </w:r>
            </w:ins>
            <w:ins w:id="648" w:author="ZTE" w:date="2023-04-04T11:42:41Z">
              <w:r>
                <w:rPr>
                  <w:rFonts w:cs="Arial"/>
                  <w:lang w:eastAsia="zh-CN"/>
                </w:rPr>
                <w:t>Measurement Collection Entity IP Address</w:t>
              </w:r>
            </w:ins>
          </w:p>
        </w:tc>
        <w:tc>
          <w:tcPr>
            <w:tcW w:w="1104" w:type="dxa"/>
            <w:noWrap w:val="0"/>
            <w:vAlign w:val="top"/>
          </w:tcPr>
          <w:p>
            <w:pPr>
              <w:pStyle w:val="54"/>
              <w:rPr>
                <w:ins w:id="649" w:author="ZTE" w:date="2023-04-04T11:42:41Z"/>
                <w:rFonts w:hint="default" w:eastAsia="宋体"/>
                <w:lang w:val="en-US" w:eastAsia="zh-CN"/>
              </w:rPr>
            </w:pPr>
            <w:ins w:id="650" w:author="ZTE" w:date="2023-04-04T11:42:41Z">
              <w:r>
                <w:rPr>
                  <w:rFonts w:hint="eastAsia" w:eastAsia="宋体"/>
                  <w:lang w:val="en-US" w:eastAsia="zh-CN"/>
                </w:rPr>
                <w:t>M</w:t>
              </w:r>
            </w:ins>
          </w:p>
        </w:tc>
        <w:tc>
          <w:tcPr>
            <w:tcW w:w="881" w:type="dxa"/>
            <w:noWrap w:val="0"/>
            <w:vAlign w:val="top"/>
          </w:tcPr>
          <w:p>
            <w:pPr>
              <w:pStyle w:val="54"/>
              <w:rPr>
                <w:ins w:id="651" w:author="ZTE" w:date="2023-04-04T11:42:41Z"/>
                <w:lang w:eastAsia="ja-JP"/>
              </w:rPr>
            </w:pPr>
          </w:p>
        </w:tc>
        <w:tc>
          <w:tcPr>
            <w:tcW w:w="1559" w:type="dxa"/>
            <w:noWrap w:val="0"/>
            <w:vAlign w:val="top"/>
          </w:tcPr>
          <w:p>
            <w:pPr>
              <w:pStyle w:val="54"/>
              <w:rPr>
                <w:ins w:id="652" w:author="ZTE" w:date="2023-04-04T11:42:41Z"/>
                <w:rFonts w:cs="Arial"/>
                <w:lang w:eastAsia="zh-CN"/>
              </w:rPr>
            </w:pPr>
            <w:ins w:id="653" w:author="ZTE" w:date="2023-04-04T11:42:41Z">
              <w:r>
                <w:rPr>
                  <w:rFonts w:cs="Arial"/>
                  <w:lang w:eastAsia="zh-CN"/>
                </w:rPr>
                <w:t>Transport Layer Address</w:t>
              </w:r>
            </w:ins>
          </w:p>
          <w:p>
            <w:pPr>
              <w:pStyle w:val="54"/>
              <w:rPr>
                <w:ins w:id="654" w:author="ZTE" w:date="2023-04-04T11:42:41Z"/>
                <w:lang w:eastAsia="ja-JP"/>
              </w:rPr>
            </w:pPr>
            <w:ins w:id="655" w:author="ZTE" w:date="2023-04-04T11:42:41Z">
              <w:r>
                <w:rPr>
                  <w:lang w:eastAsia="en-GB"/>
                </w:rPr>
                <w:t>9.2.3.29</w:t>
              </w:r>
            </w:ins>
          </w:p>
        </w:tc>
        <w:tc>
          <w:tcPr>
            <w:tcW w:w="2146" w:type="dxa"/>
            <w:noWrap w:val="0"/>
            <w:vAlign w:val="top"/>
          </w:tcPr>
          <w:p>
            <w:pPr>
              <w:pStyle w:val="54"/>
              <w:rPr>
                <w:ins w:id="656" w:author="ZTE" w:date="2023-04-04T11:42:41Z"/>
                <w:rFonts w:hint="default" w:eastAsia="宋体"/>
                <w:szCs w:val="18"/>
                <w:lang w:val="en-US" w:eastAsia="zh-CN"/>
              </w:rPr>
            </w:pPr>
            <w:ins w:id="657" w:author="ZTE" w:date="2023-04-04T11:42:41Z">
              <w:r>
                <w:rPr>
                  <w:rFonts w:hint="eastAsia" w:eastAsia="宋体"/>
                  <w:szCs w:val="18"/>
                  <w:lang w:val="en-US" w:eastAsia="zh-CN"/>
                </w:rPr>
                <w:t xml:space="preserve">This </w:t>
              </w:r>
            </w:ins>
            <w:ins w:id="658" w:author="ZTE" w:date="2023-04-04T11:43:43Z">
              <w:r>
                <w:rPr>
                  <w:rFonts w:hint="eastAsia" w:eastAsia="宋体"/>
                  <w:szCs w:val="18"/>
                  <w:lang w:val="en-US" w:eastAsia="zh-CN"/>
                </w:rPr>
                <w:t>IE</w:t>
              </w:r>
            </w:ins>
            <w:ins w:id="659" w:author="ZTE" w:date="2023-04-04T11:42:41Z">
              <w:r>
                <w:rPr>
                  <w:rFonts w:hint="eastAsia" w:eastAsia="宋体"/>
                  <w:szCs w:val="18"/>
                  <w:lang w:val="en-US" w:eastAsia="zh-CN"/>
                </w:rPr>
                <w:t xml:space="preserve"> indicates the RRC identifier allocated by MN.</w:t>
              </w:r>
            </w:ins>
          </w:p>
        </w:tc>
        <w:tc>
          <w:tcPr>
            <w:tcW w:w="1080" w:type="dxa"/>
            <w:noWrap w:val="0"/>
            <w:vAlign w:val="top"/>
          </w:tcPr>
          <w:p>
            <w:pPr>
              <w:pStyle w:val="53"/>
              <w:rPr>
                <w:ins w:id="660" w:author="ZTE" w:date="2023-04-04T11:42:41Z"/>
                <w:lang w:eastAsia="ja-JP"/>
              </w:rPr>
            </w:pPr>
            <w:ins w:id="661" w:author="ZTE" w:date="2023-04-04T11:42:41Z">
              <w:r>
                <w:rPr>
                  <w:lang w:eastAsia="ja-JP"/>
                </w:rPr>
                <w:t>YES</w:t>
              </w:r>
            </w:ins>
          </w:p>
        </w:tc>
        <w:tc>
          <w:tcPr>
            <w:tcW w:w="1137" w:type="dxa"/>
            <w:noWrap w:val="0"/>
            <w:vAlign w:val="top"/>
          </w:tcPr>
          <w:p>
            <w:pPr>
              <w:pStyle w:val="53"/>
              <w:rPr>
                <w:ins w:id="662" w:author="ZTE" w:date="2023-04-04T11:42:41Z"/>
                <w:rFonts w:hint="default" w:eastAsia="宋体"/>
                <w:lang w:val="en-US" w:eastAsia="zh-CN"/>
              </w:rPr>
            </w:pPr>
            <w:ins w:id="663" w:author="ZTE" w:date="2023-04-04T11:42:41Z">
              <w:r>
                <w:rPr>
                  <w:rFonts w:hint="eastAsia" w:eastAsia="宋体"/>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4" w:author="ZTE" w:date="2023-04-04T11:42:41Z"/>
        </w:trPr>
        <w:tc>
          <w:tcPr>
            <w:tcW w:w="2578" w:type="dxa"/>
            <w:noWrap w:val="0"/>
            <w:vAlign w:val="top"/>
          </w:tcPr>
          <w:p>
            <w:pPr>
              <w:pStyle w:val="54"/>
              <w:ind w:firstLine="180" w:firstLineChars="100"/>
              <w:rPr>
                <w:ins w:id="665" w:author="ZTE" w:date="2023-04-04T11:42:41Z"/>
                <w:rFonts w:hint="default"/>
                <w:lang w:val="en-US" w:eastAsia="zh-CN"/>
              </w:rPr>
            </w:pPr>
            <w:ins w:id="666" w:author="ZTE" w:date="2023-04-04T11:42:41Z">
              <w:r>
                <w:rPr>
                  <w:rFonts w:hint="eastAsia"/>
                  <w:lang w:val="en-US" w:eastAsia="zh-CN"/>
                </w:rPr>
                <w:t xml:space="preserve">&gt;&gt;MN </w:t>
              </w:r>
            </w:ins>
            <w:ins w:id="667" w:author="ZTE" w:date="2023-04-04T11:43:37Z">
              <w:r>
                <w:rPr>
                  <w:rFonts w:hint="eastAsia"/>
                  <w:lang w:val="en-US" w:eastAsia="zh-CN"/>
                </w:rPr>
                <w:t>R</w:t>
              </w:r>
            </w:ins>
            <w:ins w:id="668" w:author="ZTE" w:date="2023-04-04T11:42:41Z">
              <w:r>
                <w:rPr>
                  <w:rFonts w:hint="eastAsia"/>
                  <w:lang w:val="en-US" w:eastAsia="zh-CN"/>
                </w:rPr>
                <w:t>esponse</w:t>
              </w:r>
            </w:ins>
          </w:p>
        </w:tc>
        <w:tc>
          <w:tcPr>
            <w:tcW w:w="1104" w:type="dxa"/>
            <w:noWrap w:val="0"/>
            <w:vAlign w:val="top"/>
          </w:tcPr>
          <w:p>
            <w:pPr>
              <w:pStyle w:val="54"/>
              <w:rPr>
                <w:ins w:id="669" w:author="ZTE" w:date="2023-04-04T11:42:41Z"/>
                <w:rFonts w:hint="default" w:eastAsia="宋体"/>
                <w:lang w:val="en-US" w:eastAsia="zh-CN"/>
              </w:rPr>
            </w:pPr>
            <w:ins w:id="670" w:author="ZTE" w:date="2023-04-04T11:42:41Z">
              <w:r>
                <w:rPr>
                  <w:rFonts w:hint="eastAsia" w:eastAsia="宋体"/>
                  <w:lang w:val="en-US" w:eastAsia="zh-CN"/>
                </w:rPr>
                <w:t>M</w:t>
              </w:r>
            </w:ins>
          </w:p>
        </w:tc>
        <w:tc>
          <w:tcPr>
            <w:tcW w:w="881" w:type="dxa"/>
            <w:noWrap w:val="0"/>
            <w:vAlign w:val="top"/>
          </w:tcPr>
          <w:p>
            <w:pPr>
              <w:pStyle w:val="54"/>
              <w:rPr>
                <w:ins w:id="671" w:author="ZTE" w:date="2023-04-04T11:42:41Z"/>
                <w:lang w:eastAsia="ja-JP"/>
              </w:rPr>
            </w:pPr>
          </w:p>
        </w:tc>
        <w:tc>
          <w:tcPr>
            <w:tcW w:w="1559" w:type="dxa"/>
            <w:noWrap w:val="0"/>
            <w:vAlign w:val="top"/>
          </w:tcPr>
          <w:p>
            <w:pPr>
              <w:pStyle w:val="54"/>
              <w:rPr>
                <w:ins w:id="672" w:author="ZTE" w:date="2023-04-04T11:42:41Z"/>
                <w:rFonts w:eastAsia="宋体"/>
              </w:rPr>
            </w:pPr>
            <w:ins w:id="673" w:author="ZTE" w:date="2023-04-04T11:42:41Z">
              <w:r>
                <w:rPr>
                  <w:rFonts w:eastAsia="宋体"/>
                </w:rPr>
                <w:t>ENUMERATED</w:t>
              </w:r>
            </w:ins>
          </w:p>
          <w:p>
            <w:pPr>
              <w:pStyle w:val="54"/>
              <w:rPr>
                <w:ins w:id="674" w:author="ZTE" w:date="2023-04-04T11:42:41Z"/>
                <w:lang w:eastAsia="ja-JP"/>
              </w:rPr>
            </w:pPr>
            <w:ins w:id="675" w:author="ZTE" w:date="2023-04-04T11:42:41Z">
              <w:r>
                <w:rPr>
                  <w:rFonts w:eastAsia="宋体"/>
                </w:rPr>
                <w:t>(</w:t>
              </w:r>
            </w:ins>
            <w:ins w:id="676" w:author="ZTE" w:date="2023-04-04T11:42:41Z">
              <w:r>
                <w:rPr>
                  <w:rFonts w:hint="eastAsia" w:eastAsia="宋体"/>
                  <w:lang w:val="en-US" w:eastAsia="zh-CN"/>
                </w:rPr>
                <w:t>MN</w:t>
              </w:r>
            </w:ins>
            <w:ins w:id="677" w:author="ZTE" w:date="2023-04-04T11:42:41Z">
              <w:r>
                <w:rPr>
                  <w:rFonts w:eastAsia="宋体"/>
                </w:rPr>
                <w:t>,</w:t>
              </w:r>
            </w:ins>
            <w:ins w:id="678" w:author="ZTE" w:date="2023-04-04T11:42:41Z">
              <w:r>
                <w:rPr>
                  <w:rFonts w:hint="eastAsia" w:eastAsia="宋体"/>
                  <w:lang w:val="en-US" w:eastAsia="zh-CN"/>
                </w:rPr>
                <w:t xml:space="preserve"> SN, via MN in a container</w:t>
              </w:r>
            </w:ins>
            <w:ins w:id="679" w:author="ZTE" w:date="2023-04-04T11:42:41Z">
              <w:r>
                <w:rPr>
                  <w:rFonts w:eastAsia="宋体"/>
                </w:rPr>
                <w:t xml:space="preserve"> …)</w:t>
              </w:r>
            </w:ins>
          </w:p>
        </w:tc>
        <w:tc>
          <w:tcPr>
            <w:tcW w:w="2146" w:type="dxa"/>
            <w:noWrap w:val="0"/>
            <w:vAlign w:val="top"/>
          </w:tcPr>
          <w:p>
            <w:pPr>
              <w:pStyle w:val="54"/>
              <w:rPr>
                <w:ins w:id="680" w:author="ZTE" w:date="2023-04-04T11:42:41Z"/>
                <w:szCs w:val="18"/>
                <w:lang w:eastAsia="ja-JP"/>
              </w:rPr>
            </w:pPr>
          </w:p>
        </w:tc>
        <w:tc>
          <w:tcPr>
            <w:tcW w:w="1080" w:type="dxa"/>
            <w:noWrap w:val="0"/>
            <w:vAlign w:val="top"/>
          </w:tcPr>
          <w:p>
            <w:pPr>
              <w:pStyle w:val="54"/>
              <w:rPr>
                <w:ins w:id="681" w:author="ZTE" w:date="2023-04-04T11:42:41Z"/>
                <w:rFonts w:hint="default" w:eastAsia="宋体"/>
                <w:lang w:val="en-US" w:eastAsia="zh-CN"/>
              </w:rPr>
            </w:pPr>
          </w:p>
        </w:tc>
        <w:tc>
          <w:tcPr>
            <w:tcW w:w="1137" w:type="dxa"/>
            <w:noWrap w:val="0"/>
            <w:vAlign w:val="top"/>
          </w:tcPr>
          <w:p>
            <w:pPr>
              <w:pStyle w:val="54"/>
              <w:rPr>
                <w:ins w:id="682" w:author="ZTE" w:date="2023-04-04T11:42:41Z"/>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3" w:author="ZTE" w:date="2023-04-04T11:42:41Z"/>
        </w:trPr>
        <w:tc>
          <w:tcPr>
            <w:tcW w:w="2578" w:type="dxa"/>
            <w:noWrap w:val="0"/>
            <w:vAlign w:val="top"/>
          </w:tcPr>
          <w:p>
            <w:pPr>
              <w:pStyle w:val="54"/>
              <w:ind w:left="540" w:leftChars="90" w:hanging="360" w:hangingChars="200"/>
              <w:rPr>
                <w:ins w:id="684" w:author="ZTE" w:date="2023-04-04T11:42:41Z"/>
                <w:rFonts w:hint="default" w:eastAsia="宋体"/>
                <w:lang w:val="en-US" w:eastAsia="zh-CN"/>
              </w:rPr>
            </w:pPr>
            <w:ins w:id="685" w:author="ZTE" w:date="2023-04-04T11:42:41Z">
              <w:r>
                <w:rPr>
                  <w:rFonts w:hint="eastAsia" w:eastAsia="宋体"/>
                  <w:lang w:val="en-US" w:eastAsia="zh-CN"/>
                </w:rPr>
                <w:t>&gt;&gt;</w:t>
              </w:r>
            </w:ins>
            <w:ins w:id="686" w:author="ZTE" w:date="2023-04-04T11:42:41Z">
              <w:r>
                <w:rPr>
                  <w:rFonts w:cs="Arial"/>
                  <w:lang w:val="en-US" w:eastAsia="zh-CN"/>
                </w:rPr>
                <w:t>Measurement Configuration Application Layer ID</w:t>
              </w:r>
            </w:ins>
          </w:p>
        </w:tc>
        <w:tc>
          <w:tcPr>
            <w:tcW w:w="1104" w:type="dxa"/>
            <w:noWrap w:val="0"/>
            <w:vAlign w:val="top"/>
          </w:tcPr>
          <w:p>
            <w:pPr>
              <w:pStyle w:val="54"/>
              <w:rPr>
                <w:ins w:id="687" w:author="ZTE" w:date="2023-04-04T11:42:41Z"/>
                <w:rFonts w:eastAsia="宋体"/>
                <w:lang w:eastAsia="zh-CN"/>
              </w:rPr>
            </w:pPr>
            <w:ins w:id="688" w:author="ZTE" w:date="2023-04-04T11:42:41Z">
              <w:r>
                <w:rPr>
                  <w:rFonts w:hint="eastAsia" w:eastAsia="宋体"/>
                  <w:lang w:val="en-US" w:eastAsia="zh-CN"/>
                </w:rPr>
                <w:t>O</w:t>
              </w:r>
            </w:ins>
          </w:p>
        </w:tc>
        <w:tc>
          <w:tcPr>
            <w:tcW w:w="881" w:type="dxa"/>
            <w:noWrap w:val="0"/>
            <w:vAlign w:val="top"/>
          </w:tcPr>
          <w:p>
            <w:pPr>
              <w:pStyle w:val="54"/>
              <w:rPr>
                <w:ins w:id="689" w:author="ZTE" w:date="2023-04-04T11:42:41Z"/>
                <w:lang w:eastAsia="ja-JP"/>
              </w:rPr>
            </w:pPr>
          </w:p>
        </w:tc>
        <w:tc>
          <w:tcPr>
            <w:tcW w:w="1559" w:type="dxa"/>
            <w:noWrap w:val="0"/>
            <w:vAlign w:val="top"/>
          </w:tcPr>
          <w:p>
            <w:pPr>
              <w:pStyle w:val="54"/>
              <w:rPr>
                <w:ins w:id="690" w:author="ZTE" w:date="2023-04-04T11:42:41Z"/>
                <w:rFonts w:eastAsia="宋体"/>
                <w:lang w:eastAsia="zh-CN"/>
              </w:rPr>
            </w:pPr>
            <w:ins w:id="691" w:author="ZTE" w:date="2023-04-04T11:42:41Z">
              <w:r>
                <w:rPr>
                  <w:rFonts w:cs="Arial"/>
                  <w:lang w:eastAsia="zh-CN"/>
                </w:rPr>
                <w:t xml:space="preserve">INTEGER </w:t>
              </w:r>
            </w:ins>
            <w:ins w:id="692" w:author="ZTE" w:date="2023-04-04T11:42:41Z">
              <w:r>
                <w:rPr>
                  <w:rFonts w:cs="Arial"/>
                  <w:lang w:eastAsia="zh-CN"/>
                </w:rPr>
                <w:br w:type="textWrapping"/>
              </w:r>
            </w:ins>
            <w:ins w:id="693" w:author="ZTE" w:date="2023-04-04T11:42:41Z">
              <w:r>
                <w:rPr>
                  <w:rFonts w:cs="Arial"/>
                  <w:lang w:eastAsia="zh-CN"/>
                </w:rPr>
                <w:t>(0..15</w:t>
              </w:r>
            </w:ins>
            <w:ins w:id="694" w:author="ZTE" w:date="2023-04-04T11:42:41Z">
              <w:r>
                <w:rPr>
                  <w:rFonts w:eastAsia="宋体"/>
                  <w:lang w:eastAsia="zh-CN"/>
                </w:rPr>
                <w:t>, ...</w:t>
              </w:r>
            </w:ins>
            <w:ins w:id="695" w:author="ZTE" w:date="2023-04-04T11:42:41Z">
              <w:r>
                <w:rPr/>
                <w:t>)</w:t>
              </w:r>
            </w:ins>
          </w:p>
        </w:tc>
        <w:tc>
          <w:tcPr>
            <w:tcW w:w="2146" w:type="dxa"/>
            <w:noWrap w:val="0"/>
            <w:vAlign w:val="top"/>
          </w:tcPr>
          <w:p>
            <w:pPr>
              <w:pStyle w:val="54"/>
              <w:rPr>
                <w:ins w:id="696" w:author="ZTE" w:date="2023-04-04T11:42:41Z"/>
                <w:rFonts w:eastAsia="宋体"/>
                <w:lang w:eastAsia="ja-JP"/>
              </w:rPr>
            </w:pPr>
          </w:p>
        </w:tc>
        <w:tc>
          <w:tcPr>
            <w:tcW w:w="1080" w:type="dxa"/>
            <w:noWrap w:val="0"/>
            <w:vAlign w:val="top"/>
          </w:tcPr>
          <w:p>
            <w:pPr>
              <w:pStyle w:val="54"/>
              <w:rPr>
                <w:ins w:id="697" w:author="ZTE" w:date="2023-04-04T11:42:41Z"/>
                <w:rFonts w:eastAsia="宋体"/>
                <w:lang w:eastAsia="ja-JP"/>
              </w:rPr>
            </w:pPr>
          </w:p>
        </w:tc>
        <w:tc>
          <w:tcPr>
            <w:tcW w:w="1137" w:type="dxa"/>
            <w:noWrap w:val="0"/>
            <w:vAlign w:val="top"/>
          </w:tcPr>
          <w:p>
            <w:pPr>
              <w:pStyle w:val="54"/>
              <w:rPr>
                <w:ins w:id="698" w:author="ZTE" w:date="2023-04-04T11:42:41Z"/>
                <w:rFonts w:eastAsia="宋体"/>
                <w:lang w:eastAsia="zh-CN"/>
              </w:rPr>
            </w:pPr>
          </w:p>
        </w:tc>
      </w:tr>
    </w:tbl>
    <w:p>
      <w:pPr>
        <w:spacing w:after="180"/>
        <w:rPr>
          <w:ins w:id="699" w:author="ZTE" w:date="2023-04-04T11:42:41Z"/>
          <w:rFonts w:ascii="Times New Roman" w:hAnsi="Times New Roman" w:eastAsia="Times New Roman" w:cs="Times New Roman"/>
          <w:sz w:val="20"/>
          <w:lang w:eastAsia="ko-KR"/>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0" w:author="ZTE" w:date="2023-04-04T11:42:41Z"/>
        </w:trPr>
        <w:tc>
          <w:tcPr>
            <w:tcW w:w="3369" w:type="dxa"/>
            <w:noWrap w:val="0"/>
            <w:vAlign w:val="top"/>
          </w:tcPr>
          <w:p>
            <w:pPr>
              <w:pStyle w:val="52"/>
              <w:rPr>
                <w:ins w:id="701" w:author="ZTE" w:date="2023-04-04T11:42:41Z"/>
                <w:rFonts w:eastAsia="宋体"/>
                <w:lang w:eastAsia="ja-JP"/>
              </w:rPr>
            </w:pPr>
            <w:ins w:id="702" w:author="ZTE" w:date="2023-04-04T11:42:41Z">
              <w:r>
                <w:rPr>
                  <w:rFonts w:eastAsia="宋体"/>
                  <w:lang w:eastAsia="ja-JP"/>
                </w:rPr>
                <w:t>Range bound</w:t>
              </w:r>
            </w:ins>
          </w:p>
        </w:tc>
        <w:tc>
          <w:tcPr>
            <w:tcW w:w="5987" w:type="dxa"/>
            <w:noWrap w:val="0"/>
            <w:vAlign w:val="top"/>
          </w:tcPr>
          <w:p>
            <w:pPr>
              <w:pStyle w:val="52"/>
              <w:rPr>
                <w:ins w:id="703" w:author="ZTE" w:date="2023-04-04T11:42:41Z"/>
                <w:rFonts w:eastAsia="宋体"/>
                <w:lang w:eastAsia="ja-JP"/>
              </w:rPr>
            </w:pPr>
            <w:ins w:id="704" w:author="ZTE" w:date="2023-04-04T11:42:41Z">
              <w:r>
                <w:rPr>
                  <w:rFonts w:eastAsia="宋体"/>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5" w:author="ZTE" w:date="2023-04-04T11:42:41Z"/>
        </w:trPr>
        <w:tc>
          <w:tcPr>
            <w:tcW w:w="3369" w:type="dxa"/>
            <w:noWrap w:val="0"/>
            <w:vAlign w:val="top"/>
          </w:tcPr>
          <w:p>
            <w:pPr>
              <w:pStyle w:val="54"/>
              <w:rPr>
                <w:ins w:id="706" w:author="ZTE" w:date="2023-04-04T11:42:41Z"/>
                <w:rFonts w:eastAsia="宋体"/>
                <w:lang w:eastAsia="zh-CN"/>
              </w:rPr>
            </w:pPr>
            <w:ins w:id="707" w:author="ZTE" w:date="2023-04-04T11:42:41Z">
              <w:r>
                <w:rPr>
                  <w:rFonts w:eastAsia="宋体"/>
                  <w:lang w:eastAsia="zh-CN"/>
                </w:rPr>
                <w:t>maxnoofUEAppLayerMeas</w:t>
              </w:r>
            </w:ins>
          </w:p>
        </w:tc>
        <w:tc>
          <w:tcPr>
            <w:tcW w:w="5987" w:type="dxa"/>
            <w:noWrap w:val="0"/>
            <w:vAlign w:val="top"/>
          </w:tcPr>
          <w:p>
            <w:pPr>
              <w:pStyle w:val="54"/>
              <w:rPr>
                <w:ins w:id="708" w:author="ZTE" w:date="2023-04-04T11:42:41Z"/>
                <w:rFonts w:eastAsia="宋体"/>
                <w:lang w:eastAsia="ja-JP"/>
              </w:rPr>
            </w:pPr>
            <w:ins w:id="709" w:author="ZTE" w:date="2023-04-04T11:42:41Z">
              <w:r>
                <w:rPr>
                  <w:rFonts w:eastAsia="宋体"/>
                  <w:lang w:eastAsia="ja-JP"/>
                </w:rPr>
                <w:t>Maximum no. of simultaneous QoE measurement configurations at a UE. In this version of the specification, the value is 16.</w:t>
              </w:r>
            </w:ins>
          </w:p>
        </w:tc>
      </w:tr>
    </w:tbl>
    <w:p>
      <w:pPr>
        <w:keepNext/>
        <w:keepLines/>
        <w:pBdr>
          <w:top w:val="none" w:color="auto" w:sz="0" w:space="0"/>
        </w:pBdr>
        <w:overflowPunct w:val="0"/>
        <w:autoSpaceDE w:val="0"/>
        <w:autoSpaceDN w:val="0"/>
        <w:adjustRightInd w:val="0"/>
        <w:spacing w:before="120" w:after="180"/>
        <w:ind w:left="1418" w:hanging="1418"/>
        <w:textAlignment w:val="baseline"/>
        <w:outlineLvl w:val="9"/>
        <w:rPr>
          <w:ins w:id="710" w:author="ZTE" w:date="2023-04-04T11:42:41Z"/>
          <w:rFonts w:hint="eastAsia" w:ascii="Arial" w:hAnsi="Arial" w:eastAsia="宋体" w:cs="Times New Roman"/>
          <w:sz w:val="24"/>
          <w:lang w:val="en-US" w:eastAsia="zh-CN" w:bidi="ar-SA"/>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711" w:author="ZTE" w:date="2023-04-04T11:42:41Z"/>
          <w:rFonts w:hint="default" w:ascii="Arial" w:hAnsi="Arial" w:eastAsia="宋体" w:cs="Times New Roman"/>
          <w:sz w:val="24"/>
          <w:lang w:val="en-US" w:eastAsia="zh-CN" w:bidi="ar-SA"/>
        </w:rPr>
      </w:pPr>
      <w:ins w:id="712" w:author="ZTE" w:date="2023-04-04T11:42:41Z">
        <w:r>
          <w:rPr>
            <w:rFonts w:ascii="Arial" w:hAnsi="Arial" w:eastAsia="Times New Roman" w:cs="Times New Roman"/>
            <w:sz w:val="24"/>
            <w:lang w:val="en-GB" w:eastAsia="ko-KR" w:bidi="ar-SA"/>
          </w:rPr>
          <w:t>9.1.2.</w:t>
        </w:r>
      </w:ins>
      <w:ins w:id="713" w:author="ZTE" w:date="2023-04-04T11:42:41Z">
        <w:r>
          <w:rPr>
            <w:rFonts w:hint="eastAsia" w:ascii="Arial" w:hAnsi="Arial" w:eastAsia="宋体" w:cs="Times New Roman"/>
            <w:sz w:val="24"/>
            <w:lang w:val="en-US" w:eastAsia="zh-CN" w:bidi="ar-SA"/>
          </w:rPr>
          <w:t>z</w:t>
        </w:r>
      </w:ins>
      <w:ins w:id="714" w:author="ZTE" w:date="2023-04-04T11:42:41Z">
        <w:r>
          <w:rPr>
            <w:rFonts w:ascii="Arial" w:hAnsi="Arial" w:eastAsia="Times New Roman" w:cs="Times New Roman"/>
            <w:sz w:val="24"/>
            <w:lang w:val="en-GB" w:eastAsia="ko-KR" w:bidi="ar-SA"/>
          </w:rPr>
          <w:tab/>
        </w:r>
      </w:ins>
      <w:ins w:id="715" w:author="ZTE" w:date="2023-04-04T11:42:41Z">
        <w:r>
          <w:rPr>
            <w:rFonts w:hint="eastAsia" w:ascii="Arial" w:hAnsi="Arial" w:eastAsia="宋体" w:cs="Times New Roman"/>
            <w:sz w:val="24"/>
            <w:lang w:val="en-US" w:eastAsia="zh-CN" w:bidi="ar-SA"/>
          </w:rPr>
          <w:t>QMC CONFIGURATION NOTIFICATION</w:t>
        </w:r>
      </w:ins>
    </w:p>
    <w:p>
      <w:pPr>
        <w:spacing w:after="0"/>
        <w:rPr>
          <w:ins w:id="716" w:author="ZTE" w:date="2023-04-04T11:42:41Z"/>
          <w:rFonts w:ascii="Times New Roman" w:hAnsi="Times New Roman" w:eastAsia="Times New Roman" w:cs="Times New Roman"/>
          <w:sz w:val="20"/>
          <w:lang w:eastAsia="ko-KR"/>
        </w:rPr>
      </w:pPr>
      <w:ins w:id="717" w:author="ZTE" w:date="2023-04-04T11:42:41Z">
        <w:r>
          <w:rPr>
            <w:rFonts w:hint="eastAsia"/>
          </w:rPr>
          <w:t xml:space="preserve">This message is sent by the </w:t>
        </w:r>
      </w:ins>
      <w:ins w:id="718" w:author="ZTE" w:date="2023-04-04T11:42:41Z">
        <w:r>
          <w:rPr>
            <w:rFonts w:hint="eastAsia" w:eastAsia="宋体"/>
            <w:lang w:val="en-US" w:eastAsia="zh-CN"/>
          </w:rPr>
          <w:t>M</w:t>
        </w:r>
      </w:ins>
      <w:ins w:id="719" w:author="ZTE" w:date="2023-04-04T11:42:41Z">
        <w:r>
          <w:rPr>
            <w:rFonts w:hint="eastAsia"/>
          </w:rPr>
          <w:t xml:space="preserve">-NG-RAN node to the </w:t>
        </w:r>
      </w:ins>
      <w:ins w:id="720" w:author="ZTE" w:date="2023-04-04T11:42:41Z">
        <w:r>
          <w:rPr>
            <w:rFonts w:hint="eastAsia" w:eastAsia="宋体"/>
            <w:lang w:val="en-US" w:eastAsia="zh-CN"/>
          </w:rPr>
          <w:t>S</w:t>
        </w:r>
      </w:ins>
      <w:ins w:id="721" w:author="ZTE" w:date="2023-04-04T11:42:41Z">
        <w:r>
          <w:rPr>
            <w:rFonts w:hint="eastAsia"/>
          </w:rPr>
          <w:t xml:space="preserve">-NG-RAN node </w:t>
        </w:r>
      </w:ins>
      <w:ins w:id="722" w:author="ZTE" w:date="2023-04-04T11:42:41Z">
        <w:r>
          <w:rPr>
            <w:rFonts w:hint="eastAsia" w:eastAsia="宋体"/>
            <w:lang w:val="en-US" w:eastAsia="zh-CN"/>
          </w:rPr>
          <w:t>or by the S-NG-RAN node to the M-NG-RAN node to transfer the configuration information related to QMC or the RAN visible QoE report. This message can also be sent by the M-NG-RAN node to the S-NG-RAN node to notify about the QMC configuration(s) that have been configured to UE.</w:t>
        </w:r>
      </w:ins>
    </w:p>
    <w:p>
      <w:pPr>
        <w:keepNext w:val="0"/>
        <w:keepLines w:val="0"/>
        <w:pBdr>
          <w:top w:val="none" w:color="auto" w:sz="0" w:space="0"/>
        </w:pBdr>
        <w:overflowPunct/>
        <w:autoSpaceDE/>
        <w:autoSpaceDN/>
        <w:adjustRightInd/>
        <w:spacing w:before="0" w:after="180"/>
        <w:ind w:left="0" w:firstLine="0"/>
        <w:textAlignment w:val="auto"/>
        <w:outlineLvl w:val="9"/>
        <w:rPr>
          <w:ins w:id="723" w:author="ZTE" w:date="2023-04-04T11:42:41Z"/>
          <w:rFonts w:hint="eastAsia" w:ascii="Arial" w:hAnsi="Arial" w:eastAsia="宋体" w:cs="Times New Roman"/>
          <w:sz w:val="24"/>
          <w:lang w:val="en-US" w:eastAsia="zh-CN" w:bidi="ar-SA"/>
        </w:rPr>
      </w:pPr>
      <w:ins w:id="724" w:author="ZTE" w:date="2023-04-04T11:42:41Z">
        <w:r>
          <w:rPr>
            <w:rFonts w:ascii="Times New Roman" w:hAnsi="Times New Roman" w:eastAsia="Times New Roman" w:cs="Times New Roman"/>
            <w:sz w:val="20"/>
            <w:lang w:eastAsia="ko-KR"/>
          </w:rPr>
          <w:t xml:space="preserve">Direction: </w:t>
        </w:r>
      </w:ins>
      <w:ins w:id="725" w:author="ZTE" w:date="2023-04-04T11:42:41Z">
        <w:r>
          <w:rPr>
            <w:rFonts w:hint="eastAsia" w:eastAsia="宋体" w:cs="Times New Roman"/>
            <w:sz w:val="20"/>
            <w:lang w:val="en-US" w:eastAsia="zh-CN"/>
          </w:rPr>
          <w:t>M</w:t>
        </w:r>
      </w:ins>
      <w:ins w:id="726" w:author="ZTE" w:date="2023-04-04T11:42:41Z">
        <w:r>
          <w:rPr>
            <w:rFonts w:ascii="Times New Roman" w:hAnsi="Times New Roman" w:eastAsia="Times New Roman" w:cs="Times New Roman"/>
            <w:sz w:val="20"/>
            <w:lang w:eastAsia="ko-KR"/>
          </w:rPr>
          <w:t xml:space="preserve">-NG-RAN node </w:t>
        </w:r>
      </w:ins>
      <w:ins w:id="727" w:author="ZTE" w:date="2023-04-04T11:42:41Z">
        <w:r>
          <w:rPr>
            <w:rFonts w:ascii="Times New Roman" w:hAnsi="Times New Roman" w:eastAsia="Times New Roman" w:cs="Times New Roman"/>
            <w:sz w:val="20"/>
            <w:lang w:eastAsia="ko-KR"/>
          </w:rPr>
          <w:sym w:font="Symbol" w:char="F0AE"/>
        </w:r>
      </w:ins>
      <w:ins w:id="728" w:author="ZTE" w:date="2023-04-04T11:42:41Z">
        <w:r>
          <w:rPr>
            <w:rFonts w:ascii="Times New Roman" w:hAnsi="Times New Roman" w:eastAsia="Times New Roman" w:cs="Times New Roman"/>
            <w:sz w:val="20"/>
            <w:lang w:eastAsia="ko-KR"/>
          </w:rPr>
          <w:t xml:space="preserve"> </w:t>
        </w:r>
      </w:ins>
      <w:ins w:id="729" w:author="ZTE" w:date="2023-04-04T11:42:41Z">
        <w:r>
          <w:rPr>
            <w:rFonts w:hint="eastAsia" w:eastAsia="宋体" w:cs="Times New Roman"/>
            <w:sz w:val="20"/>
            <w:lang w:val="en-US" w:eastAsia="zh-CN"/>
          </w:rPr>
          <w:t>S</w:t>
        </w:r>
      </w:ins>
      <w:ins w:id="730" w:author="ZTE" w:date="2023-04-04T11:42:41Z">
        <w:r>
          <w:rPr>
            <w:rFonts w:ascii="Times New Roman" w:hAnsi="Times New Roman" w:eastAsia="Times New Roman" w:cs="Times New Roman"/>
            <w:sz w:val="20"/>
            <w:lang w:eastAsia="ko-KR"/>
          </w:rPr>
          <w:t xml:space="preserve">-NG-RAN node </w:t>
        </w:r>
      </w:ins>
      <w:ins w:id="731" w:author="ZTE" w:date="2023-04-04T11:42:41Z">
        <w:r>
          <w:rPr>
            <w:rFonts w:hint="eastAsia" w:eastAsia="宋体" w:cs="Times New Roman"/>
            <w:sz w:val="20"/>
            <w:lang w:val="en-US" w:eastAsia="zh-CN"/>
          </w:rPr>
          <w:t xml:space="preserve"> and S-NG-RAN node </w:t>
        </w:r>
      </w:ins>
      <w:ins w:id="732" w:author="ZTE" w:date="2023-04-04T11:42:41Z">
        <w:r>
          <w:rPr>
            <w:rFonts w:ascii="Times New Roman" w:hAnsi="Times New Roman" w:eastAsia="Times New Roman" w:cs="Times New Roman"/>
            <w:sz w:val="20"/>
            <w:lang w:eastAsia="ko-KR"/>
          </w:rPr>
          <w:sym w:font="Symbol" w:char="F0AE"/>
        </w:r>
      </w:ins>
      <w:ins w:id="733" w:author="ZTE" w:date="2023-04-04T11:42:41Z">
        <w:r>
          <w:rPr>
            <w:rFonts w:hint="eastAsia" w:eastAsia="宋体" w:cs="Times New Roman"/>
            <w:sz w:val="20"/>
            <w:lang w:val="en-US" w:eastAsia="zh-CN"/>
          </w:rPr>
          <w:t xml:space="preserve"> M-NG-RAN node </w:t>
        </w:r>
      </w:ins>
      <w:ins w:id="734" w:author="ZTE" w:date="2023-04-04T11:42:41Z">
        <w:r>
          <w:rPr>
            <w:rFonts w:ascii="Times New Roman" w:hAnsi="Times New Roman" w:eastAsia="Times New Roman" w:cs="Times New Roman"/>
            <w:sz w:val="20"/>
            <w:lang w:eastAsia="ko-KR"/>
          </w:rPr>
          <w:t>(Dual Connectivity).</w:t>
        </w:r>
      </w:ins>
    </w:p>
    <w:p>
      <w:pPr>
        <w:keepNext/>
        <w:keepLines/>
        <w:pBdr>
          <w:top w:val="none" w:color="auto" w:sz="0" w:space="0"/>
        </w:pBdr>
        <w:overflowPunct w:val="0"/>
        <w:autoSpaceDE w:val="0"/>
        <w:autoSpaceDN w:val="0"/>
        <w:adjustRightInd w:val="0"/>
        <w:spacing w:before="120" w:after="180"/>
        <w:ind w:left="1418" w:hanging="1418"/>
        <w:textAlignment w:val="baseline"/>
        <w:outlineLvl w:val="9"/>
        <w:rPr>
          <w:ins w:id="736" w:author="ZTE" w:date="2023-04-04T11:42:41Z"/>
          <w:rFonts w:hint="eastAsia" w:ascii="Arial" w:hAnsi="Arial" w:eastAsia="宋体" w:cs="Times New Roman"/>
          <w:sz w:val="24"/>
          <w:lang w:val="en-US" w:eastAsia="zh-CN" w:bidi="ar-SA"/>
        </w:rPr>
        <w:pPrChange w:id="735" w:author="ZTE" w:date="2023-04-04T16:39:28Z">
          <w:pPr>
            <w:keepNext/>
            <w:keepLines/>
            <w:pBdr>
              <w:top w:val="none" w:color="auto" w:sz="0" w:space="0"/>
            </w:pBdr>
            <w:overflowPunct w:val="0"/>
            <w:autoSpaceDE w:val="0"/>
            <w:autoSpaceDN w:val="0"/>
            <w:adjustRightInd w:val="0"/>
            <w:spacing w:before="120" w:after="180"/>
            <w:ind w:left="1418" w:hanging="1418"/>
            <w:textAlignment w:val="baseline"/>
            <w:outlineLvl w:val="3"/>
          </w:pPr>
        </w:pPrChange>
      </w:pPr>
    </w:p>
    <w:tbl>
      <w:tblPr>
        <w:tblStyle w:val="42"/>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881"/>
        <w:gridCol w:w="1559"/>
        <w:gridCol w:w="2146"/>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7" w:author="ZTE" w:date="2023-04-04T11:42:41Z"/>
        </w:trPr>
        <w:tc>
          <w:tcPr>
            <w:tcW w:w="2578" w:type="dxa"/>
            <w:noWrap w:val="0"/>
            <w:vAlign w:val="top"/>
          </w:tcPr>
          <w:p>
            <w:pPr>
              <w:pStyle w:val="52"/>
              <w:rPr>
                <w:ins w:id="738" w:author="ZTE" w:date="2023-04-04T11:42:41Z"/>
                <w:lang w:eastAsia="ja-JP"/>
              </w:rPr>
            </w:pPr>
            <w:ins w:id="739" w:author="ZTE" w:date="2023-04-04T11:42:41Z">
              <w:r>
                <w:rPr>
                  <w:lang w:eastAsia="ja-JP"/>
                </w:rPr>
                <w:t>IE/Group Name</w:t>
              </w:r>
            </w:ins>
          </w:p>
        </w:tc>
        <w:tc>
          <w:tcPr>
            <w:tcW w:w="1104" w:type="dxa"/>
            <w:noWrap w:val="0"/>
            <w:vAlign w:val="top"/>
          </w:tcPr>
          <w:p>
            <w:pPr>
              <w:pStyle w:val="52"/>
              <w:rPr>
                <w:ins w:id="740" w:author="ZTE" w:date="2023-04-04T11:42:41Z"/>
                <w:lang w:eastAsia="ja-JP"/>
              </w:rPr>
            </w:pPr>
            <w:ins w:id="741" w:author="ZTE" w:date="2023-04-04T11:42:41Z">
              <w:r>
                <w:rPr>
                  <w:lang w:eastAsia="ja-JP"/>
                </w:rPr>
                <w:t>Presence</w:t>
              </w:r>
            </w:ins>
          </w:p>
        </w:tc>
        <w:tc>
          <w:tcPr>
            <w:tcW w:w="881" w:type="dxa"/>
            <w:noWrap w:val="0"/>
            <w:vAlign w:val="top"/>
          </w:tcPr>
          <w:p>
            <w:pPr>
              <w:pStyle w:val="52"/>
              <w:rPr>
                <w:ins w:id="742" w:author="ZTE" w:date="2023-04-04T11:42:41Z"/>
                <w:lang w:eastAsia="ja-JP"/>
              </w:rPr>
            </w:pPr>
            <w:ins w:id="743" w:author="ZTE" w:date="2023-04-04T11:42:41Z">
              <w:r>
                <w:rPr>
                  <w:lang w:eastAsia="ja-JP"/>
                </w:rPr>
                <w:t>Range</w:t>
              </w:r>
            </w:ins>
          </w:p>
        </w:tc>
        <w:tc>
          <w:tcPr>
            <w:tcW w:w="1559" w:type="dxa"/>
            <w:noWrap w:val="0"/>
            <w:vAlign w:val="top"/>
          </w:tcPr>
          <w:p>
            <w:pPr>
              <w:pStyle w:val="52"/>
              <w:rPr>
                <w:ins w:id="744" w:author="ZTE" w:date="2023-04-04T11:42:41Z"/>
                <w:lang w:eastAsia="ja-JP"/>
              </w:rPr>
            </w:pPr>
            <w:ins w:id="745" w:author="ZTE" w:date="2023-04-04T11:42:41Z">
              <w:r>
                <w:rPr>
                  <w:lang w:eastAsia="ja-JP"/>
                </w:rPr>
                <w:t>IE type and reference</w:t>
              </w:r>
            </w:ins>
          </w:p>
        </w:tc>
        <w:tc>
          <w:tcPr>
            <w:tcW w:w="2146" w:type="dxa"/>
            <w:noWrap w:val="0"/>
            <w:vAlign w:val="top"/>
          </w:tcPr>
          <w:p>
            <w:pPr>
              <w:pStyle w:val="52"/>
              <w:rPr>
                <w:ins w:id="746" w:author="ZTE" w:date="2023-04-04T11:42:41Z"/>
                <w:lang w:eastAsia="ja-JP"/>
              </w:rPr>
            </w:pPr>
            <w:ins w:id="747" w:author="ZTE" w:date="2023-04-04T11:42:41Z">
              <w:r>
                <w:rPr>
                  <w:lang w:eastAsia="ja-JP"/>
                </w:rPr>
                <w:t>Semantics description</w:t>
              </w:r>
            </w:ins>
          </w:p>
        </w:tc>
        <w:tc>
          <w:tcPr>
            <w:tcW w:w="1080" w:type="dxa"/>
            <w:noWrap w:val="0"/>
            <w:vAlign w:val="top"/>
          </w:tcPr>
          <w:p>
            <w:pPr>
              <w:pStyle w:val="52"/>
              <w:rPr>
                <w:ins w:id="748" w:author="ZTE" w:date="2023-04-04T11:42:41Z"/>
                <w:b w:val="0"/>
                <w:lang w:eastAsia="ja-JP"/>
              </w:rPr>
            </w:pPr>
            <w:ins w:id="749" w:author="ZTE" w:date="2023-04-04T11:42:41Z">
              <w:r>
                <w:rPr>
                  <w:lang w:eastAsia="ja-JP"/>
                </w:rPr>
                <w:t>Criticality</w:t>
              </w:r>
            </w:ins>
          </w:p>
        </w:tc>
        <w:tc>
          <w:tcPr>
            <w:tcW w:w="1137" w:type="dxa"/>
            <w:noWrap w:val="0"/>
            <w:vAlign w:val="top"/>
          </w:tcPr>
          <w:p>
            <w:pPr>
              <w:pStyle w:val="52"/>
              <w:rPr>
                <w:ins w:id="750" w:author="ZTE" w:date="2023-04-04T11:42:41Z"/>
                <w:b w:val="0"/>
                <w:lang w:eastAsia="ja-JP"/>
              </w:rPr>
            </w:pPr>
            <w:ins w:id="751" w:author="ZTE" w:date="2023-04-04T11:42:41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2" w:author="ZTE" w:date="2023-04-04T11:42:41Z"/>
        </w:trPr>
        <w:tc>
          <w:tcPr>
            <w:tcW w:w="2578" w:type="dxa"/>
            <w:noWrap w:val="0"/>
            <w:vAlign w:val="top"/>
          </w:tcPr>
          <w:p>
            <w:pPr>
              <w:pStyle w:val="54"/>
              <w:rPr>
                <w:ins w:id="753" w:author="ZTE" w:date="2023-04-04T11:42:41Z"/>
                <w:lang w:eastAsia="ja-JP"/>
              </w:rPr>
            </w:pPr>
            <w:ins w:id="754" w:author="ZTE" w:date="2023-04-04T11:42:41Z">
              <w:r>
                <w:rPr>
                  <w:lang w:eastAsia="ja-JP"/>
                </w:rPr>
                <w:t>Message Type</w:t>
              </w:r>
            </w:ins>
          </w:p>
        </w:tc>
        <w:tc>
          <w:tcPr>
            <w:tcW w:w="1104" w:type="dxa"/>
            <w:noWrap w:val="0"/>
            <w:vAlign w:val="top"/>
          </w:tcPr>
          <w:p>
            <w:pPr>
              <w:pStyle w:val="54"/>
              <w:rPr>
                <w:ins w:id="755" w:author="ZTE" w:date="2023-04-04T11:42:41Z"/>
                <w:lang w:eastAsia="ja-JP"/>
              </w:rPr>
            </w:pPr>
            <w:ins w:id="756" w:author="ZTE" w:date="2023-04-04T11:42:41Z">
              <w:r>
                <w:rPr>
                  <w:lang w:eastAsia="ja-JP"/>
                </w:rPr>
                <w:t>M</w:t>
              </w:r>
            </w:ins>
          </w:p>
        </w:tc>
        <w:tc>
          <w:tcPr>
            <w:tcW w:w="881" w:type="dxa"/>
            <w:noWrap w:val="0"/>
            <w:vAlign w:val="top"/>
          </w:tcPr>
          <w:p>
            <w:pPr>
              <w:pStyle w:val="54"/>
              <w:rPr>
                <w:ins w:id="757" w:author="ZTE" w:date="2023-04-04T11:42:41Z"/>
                <w:lang w:eastAsia="ja-JP"/>
              </w:rPr>
            </w:pPr>
          </w:p>
        </w:tc>
        <w:tc>
          <w:tcPr>
            <w:tcW w:w="1559" w:type="dxa"/>
            <w:noWrap w:val="0"/>
            <w:vAlign w:val="top"/>
          </w:tcPr>
          <w:p>
            <w:pPr>
              <w:pStyle w:val="54"/>
              <w:rPr>
                <w:ins w:id="758" w:author="ZTE" w:date="2023-04-04T11:42:41Z"/>
                <w:lang w:eastAsia="ja-JP"/>
              </w:rPr>
            </w:pPr>
            <w:ins w:id="759" w:author="ZTE" w:date="2023-04-04T11:42:41Z">
              <w:r>
                <w:rPr>
                  <w:lang w:eastAsia="ja-JP"/>
                </w:rPr>
                <w:t>9.2.3.1</w:t>
              </w:r>
            </w:ins>
          </w:p>
        </w:tc>
        <w:tc>
          <w:tcPr>
            <w:tcW w:w="2146" w:type="dxa"/>
            <w:noWrap w:val="0"/>
            <w:vAlign w:val="top"/>
          </w:tcPr>
          <w:p>
            <w:pPr>
              <w:pStyle w:val="54"/>
              <w:rPr>
                <w:ins w:id="760" w:author="ZTE" w:date="2023-04-04T11:42:41Z"/>
                <w:lang w:eastAsia="ja-JP"/>
              </w:rPr>
            </w:pPr>
          </w:p>
        </w:tc>
        <w:tc>
          <w:tcPr>
            <w:tcW w:w="1080" w:type="dxa"/>
            <w:noWrap w:val="0"/>
            <w:vAlign w:val="top"/>
          </w:tcPr>
          <w:p>
            <w:pPr>
              <w:pStyle w:val="53"/>
              <w:rPr>
                <w:ins w:id="761" w:author="ZTE" w:date="2023-04-04T11:42:41Z"/>
                <w:lang w:eastAsia="ja-JP"/>
              </w:rPr>
            </w:pPr>
            <w:ins w:id="762" w:author="ZTE" w:date="2023-04-04T11:42:41Z">
              <w:r>
                <w:rPr>
                  <w:lang w:eastAsia="ja-JP"/>
                </w:rPr>
                <w:t>YES</w:t>
              </w:r>
            </w:ins>
          </w:p>
        </w:tc>
        <w:tc>
          <w:tcPr>
            <w:tcW w:w="1137" w:type="dxa"/>
            <w:noWrap w:val="0"/>
            <w:vAlign w:val="top"/>
          </w:tcPr>
          <w:p>
            <w:pPr>
              <w:pStyle w:val="53"/>
              <w:rPr>
                <w:ins w:id="763" w:author="ZTE" w:date="2023-04-04T11:42:41Z"/>
                <w:lang w:eastAsia="ja-JP"/>
              </w:rPr>
            </w:pPr>
            <w:ins w:id="764" w:author="ZTE" w:date="2023-04-04T11:42:41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5" w:author="ZTE" w:date="2023-04-04T11:42:41Z"/>
        </w:trPr>
        <w:tc>
          <w:tcPr>
            <w:tcW w:w="2578" w:type="dxa"/>
            <w:noWrap w:val="0"/>
            <w:vAlign w:val="top"/>
          </w:tcPr>
          <w:p>
            <w:pPr>
              <w:pStyle w:val="54"/>
              <w:rPr>
                <w:ins w:id="766" w:author="ZTE" w:date="2023-04-04T11:42:41Z"/>
                <w:lang w:eastAsia="ja-JP"/>
              </w:rPr>
            </w:pPr>
            <w:ins w:id="767" w:author="ZTE" w:date="2023-04-04T11:42:41Z">
              <w:r>
                <w:rPr>
                  <w:lang w:eastAsia="ja-JP"/>
                </w:rPr>
                <w:t>M-NG-RAN node UE XnAP ID</w:t>
              </w:r>
            </w:ins>
          </w:p>
        </w:tc>
        <w:tc>
          <w:tcPr>
            <w:tcW w:w="1104" w:type="dxa"/>
            <w:noWrap w:val="0"/>
            <w:vAlign w:val="top"/>
          </w:tcPr>
          <w:p>
            <w:pPr>
              <w:pStyle w:val="54"/>
              <w:rPr>
                <w:ins w:id="768" w:author="ZTE" w:date="2023-04-04T11:42:41Z"/>
                <w:lang w:eastAsia="ja-JP"/>
              </w:rPr>
            </w:pPr>
            <w:ins w:id="769" w:author="ZTE" w:date="2023-04-04T11:42:41Z">
              <w:r>
                <w:rPr>
                  <w:lang w:eastAsia="ja-JP"/>
                </w:rPr>
                <w:t>M</w:t>
              </w:r>
            </w:ins>
          </w:p>
        </w:tc>
        <w:tc>
          <w:tcPr>
            <w:tcW w:w="881" w:type="dxa"/>
            <w:noWrap w:val="0"/>
            <w:vAlign w:val="top"/>
          </w:tcPr>
          <w:p>
            <w:pPr>
              <w:pStyle w:val="54"/>
              <w:rPr>
                <w:ins w:id="770" w:author="ZTE" w:date="2023-04-04T11:42:41Z"/>
                <w:lang w:eastAsia="ja-JP"/>
              </w:rPr>
            </w:pPr>
          </w:p>
        </w:tc>
        <w:tc>
          <w:tcPr>
            <w:tcW w:w="1559" w:type="dxa"/>
            <w:noWrap w:val="0"/>
            <w:vAlign w:val="top"/>
          </w:tcPr>
          <w:p>
            <w:pPr>
              <w:pStyle w:val="54"/>
              <w:rPr>
                <w:ins w:id="771" w:author="ZTE" w:date="2023-04-04T11:42:41Z"/>
                <w:snapToGrid w:val="0"/>
                <w:lang w:eastAsia="ja-JP"/>
              </w:rPr>
            </w:pPr>
            <w:ins w:id="772" w:author="ZTE" w:date="2023-04-04T11:42:41Z">
              <w:r>
                <w:rPr>
                  <w:snapToGrid w:val="0"/>
                  <w:lang w:eastAsia="ja-JP"/>
                </w:rPr>
                <w:t>NG-RAN node UE XnAP ID</w:t>
              </w:r>
            </w:ins>
          </w:p>
          <w:p>
            <w:pPr>
              <w:pStyle w:val="54"/>
              <w:rPr>
                <w:ins w:id="773" w:author="ZTE" w:date="2023-04-04T11:42:41Z"/>
                <w:lang w:eastAsia="ja-JP"/>
              </w:rPr>
            </w:pPr>
            <w:ins w:id="774" w:author="ZTE" w:date="2023-04-04T11:42:41Z">
              <w:r>
                <w:rPr>
                  <w:lang w:eastAsia="ja-JP"/>
                </w:rPr>
                <w:t>9.2.3.16</w:t>
              </w:r>
            </w:ins>
          </w:p>
        </w:tc>
        <w:tc>
          <w:tcPr>
            <w:tcW w:w="2146" w:type="dxa"/>
            <w:noWrap w:val="0"/>
            <w:vAlign w:val="top"/>
          </w:tcPr>
          <w:p>
            <w:pPr>
              <w:pStyle w:val="54"/>
              <w:rPr>
                <w:ins w:id="775" w:author="ZTE" w:date="2023-04-04T11:42:41Z"/>
                <w:lang w:eastAsia="ja-JP"/>
              </w:rPr>
            </w:pPr>
            <w:ins w:id="776" w:author="ZTE" w:date="2023-04-04T11:42:41Z">
              <w:r>
                <w:rPr>
                  <w:szCs w:val="18"/>
                  <w:lang w:eastAsia="ja-JP"/>
                </w:rPr>
                <w:t>Allocated at the M-NG-RAN node</w:t>
              </w:r>
            </w:ins>
          </w:p>
        </w:tc>
        <w:tc>
          <w:tcPr>
            <w:tcW w:w="1080" w:type="dxa"/>
            <w:noWrap w:val="0"/>
            <w:vAlign w:val="top"/>
          </w:tcPr>
          <w:p>
            <w:pPr>
              <w:pStyle w:val="53"/>
              <w:rPr>
                <w:ins w:id="777" w:author="ZTE" w:date="2023-04-04T11:42:41Z"/>
                <w:lang w:eastAsia="ja-JP"/>
              </w:rPr>
            </w:pPr>
            <w:ins w:id="778" w:author="ZTE" w:date="2023-04-04T11:42:41Z">
              <w:r>
                <w:rPr>
                  <w:lang w:eastAsia="ja-JP"/>
                </w:rPr>
                <w:t>YES</w:t>
              </w:r>
            </w:ins>
          </w:p>
        </w:tc>
        <w:tc>
          <w:tcPr>
            <w:tcW w:w="1137" w:type="dxa"/>
            <w:noWrap w:val="0"/>
            <w:vAlign w:val="top"/>
          </w:tcPr>
          <w:p>
            <w:pPr>
              <w:pStyle w:val="53"/>
              <w:rPr>
                <w:ins w:id="779" w:author="ZTE" w:date="2023-04-04T11:42:41Z"/>
                <w:lang w:eastAsia="ja-JP"/>
              </w:rPr>
            </w:pPr>
            <w:ins w:id="780" w:author="ZTE" w:date="2023-04-04T11:42:41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1" w:author="ZTE" w:date="2023-04-04T11:42:41Z"/>
        </w:trPr>
        <w:tc>
          <w:tcPr>
            <w:tcW w:w="2578" w:type="dxa"/>
            <w:noWrap w:val="0"/>
            <w:vAlign w:val="top"/>
          </w:tcPr>
          <w:p>
            <w:pPr>
              <w:pStyle w:val="54"/>
              <w:rPr>
                <w:ins w:id="782" w:author="ZTE" w:date="2023-04-04T11:42:41Z"/>
                <w:lang w:eastAsia="ja-JP"/>
              </w:rPr>
            </w:pPr>
            <w:ins w:id="783" w:author="ZTE" w:date="2023-04-04T11:42:41Z">
              <w:r>
                <w:rPr>
                  <w:lang w:eastAsia="ja-JP"/>
                </w:rPr>
                <w:t>S-NG-RAN node UE XnAP ID</w:t>
              </w:r>
            </w:ins>
          </w:p>
        </w:tc>
        <w:tc>
          <w:tcPr>
            <w:tcW w:w="1104" w:type="dxa"/>
            <w:noWrap w:val="0"/>
            <w:vAlign w:val="top"/>
          </w:tcPr>
          <w:p>
            <w:pPr>
              <w:pStyle w:val="54"/>
              <w:rPr>
                <w:ins w:id="784" w:author="ZTE" w:date="2023-04-04T11:42:41Z"/>
                <w:lang w:eastAsia="ja-JP"/>
              </w:rPr>
            </w:pPr>
            <w:ins w:id="785" w:author="ZTE" w:date="2023-04-04T11:42:41Z">
              <w:r>
                <w:rPr>
                  <w:lang w:eastAsia="ja-JP"/>
                </w:rPr>
                <w:t>M</w:t>
              </w:r>
            </w:ins>
          </w:p>
        </w:tc>
        <w:tc>
          <w:tcPr>
            <w:tcW w:w="881" w:type="dxa"/>
            <w:noWrap w:val="0"/>
            <w:vAlign w:val="top"/>
          </w:tcPr>
          <w:p>
            <w:pPr>
              <w:pStyle w:val="54"/>
              <w:rPr>
                <w:ins w:id="786" w:author="ZTE" w:date="2023-04-04T11:42:41Z"/>
                <w:lang w:eastAsia="ja-JP"/>
              </w:rPr>
            </w:pPr>
          </w:p>
        </w:tc>
        <w:tc>
          <w:tcPr>
            <w:tcW w:w="1559" w:type="dxa"/>
            <w:noWrap w:val="0"/>
            <w:vAlign w:val="top"/>
          </w:tcPr>
          <w:p>
            <w:pPr>
              <w:pStyle w:val="54"/>
              <w:rPr>
                <w:ins w:id="787" w:author="ZTE" w:date="2023-04-04T11:42:41Z"/>
                <w:snapToGrid w:val="0"/>
                <w:lang w:eastAsia="ja-JP"/>
              </w:rPr>
            </w:pPr>
            <w:ins w:id="788" w:author="ZTE" w:date="2023-04-04T11:42:41Z">
              <w:r>
                <w:rPr>
                  <w:snapToGrid w:val="0"/>
                  <w:lang w:eastAsia="ja-JP"/>
                </w:rPr>
                <w:t>NG-RAN node UE XnAP ID</w:t>
              </w:r>
            </w:ins>
          </w:p>
          <w:p>
            <w:pPr>
              <w:pStyle w:val="54"/>
              <w:rPr>
                <w:ins w:id="789" w:author="ZTE" w:date="2023-04-04T11:42:41Z"/>
                <w:lang w:eastAsia="ja-JP"/>
              </w:rPr>
            </w:pPr>
            <w:ins w:id="790" w:author="ZTE" w:date="2023-04-04T11:42:41Z">
              <w:r>
                <w:rPr>
                  <w:lang w:eastAsia="ja-JP"/>
                </w:rPr>
                <w:t>9.2.3.16</w:t>
              </w:r>
            </w:ins>
          </w:p>
        </w:tc>
        <w:tc>
          <w:tcPr>
            <w:tcW w:w="2146" w:type="dxa"/>
            <w:noWrap w:val="0"/>
            <w:vAlign w:val="top"/>
          </w:tcPr>
          <w:p>
            <w:pPr>
              <w:pStyle w:val="54"/>
              <w:rPr>
                <w:ins w:id="791" w:author="ZTE" w:date="2023-04-04T11:42:41Z"/>
                <w:lang w:eastAsia="ja-JP"/>
              </w:rPr>
            </w:pPr>
            <w:ins w:id="792" w:author="ZTE" w:date="2023-04-04T11:42:41Z">
              <w:r>
                <w:rPr>
                  <w:szCs w:val="18"/>
                  <w:lang w:eastAsia="ja-JP"/>
                </w:rPr>
                <w:t>Allocated at the S-NG-RAN node</w:t>
              </w:r>
            </w:ins>
          </w:p>
        </w:tc>
        <w:tc>
          <w:tcPr>
            <w:tcW w:w="1080" w:type="dxa"/>
            <w:noWrap w:val="0"/>
            <w:vAlign w:val="top"/>
          </w:tcPr>
          <w:p>
            <w:pPr>
              <w:pStyle w:val="53"/>
              <w:rPr>
                <w:ins w:id="793" w:author="ZTE" w:date="2023-04-04T11:42:41Z"/>
                <w:lang w:eastAsia="ja-JP"/>
              </w:rPr>
            </w:pPr>
            <w:ins w:id="794" w:author="ZTE" w:date="2023-04-04T11:42:41Z">
              <w:r>
                <w:rPr>
                  <w:lang w:eastAsia="ja-JP"/>
                </w:rPr>
                <w:t>YES</w:t>
              </w:r>
            </w:ins>
          </w:p>
        </w:tc>
        <w:tc>
          <w:tcPr>
            <w:tcW w:w="1137" w:type="dxa"/>
            <w:noWrap w:val="0"/>
            <w:vAlign w:val="top"/>
          </w:tcPr>
          <w:p>
            <w:pPr>
              <w:pStyle w:val="53"/>
              <w:rPr>
                <w:ins w:id="795" w:author="ZTE" w:date="2023-04-04T11:42:41Z"/>
                <w:lang w:eastAsia="ja-JP"/>
              </w:rPr>
            </w:pPr>
            <w:ins w:id="796" w:author="ZTE" w:date="2023-04-04T11:42:41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7" w:author="ZTE" w:date="2023-04-04T11:42:41Z"/>
        </w:trPr>
        <w:tc>
          <w:tcPr>
            <w:tcW w:w="2578" w:type="dxa"/>
            <w:noWrap w:val="0"/>
            <w:vAlign w:val="top"/>
          </w:tcPr>
          <w:p>
            <w:pPr>
              <w:pStyle w:val="54"/>
              <w:rPr>
                <w:ins w:id="798" w:author="ZTE" w:date="2023-04-04T11:42:41Z"/>
                <w:rFonts w:hint="default" w:eastAsia="宋体"/>
                <w:b/>
                <w:bCs/>
                <w:lang w:val="en-US" w:eastAsia="zh-CN"/>
              </w:rPr>
            </w:pPr>
            <w:ins w:id="799" w:author="ZTE" w:date="2023-04-04T11:42:41Z">
              <w:r>
                <w:rPr>
                  <w:rFonts w:hint="eastAsia"/>
                  <w:b/>
                  <w:bCs/>
                  <w:lang w:val="en-US" w:eastAsia="zh-CN"/>
                </w:rPr>
                <w:t>QMC notification list</w:t>
              </w:r>
            </w:ins>
          </w:p>
        </w:tc>
        <w:tc>
          <w:tcPr>
            <w:tcW w:w="1104" w:type="dxa"/>
            <w:noWrap w:val="0"/>
            <w:vAlign w:val="top"/>
          </w:tcPr>
          <w:p>
            <w:pPr>
              <w:pStyle w:val="54"/>
              <w:rPr>
                <w:ins w:id="800" w:author="ZTE" w:date="2023-04-04T11:42:41Z"/>
                <w:lang w:eastAsia="ja-JP"/>
              </w:rPr>
            </w:pPr>
          </w:p>
        </w:tc>
        <w:tc>
          <w:tcPr>
            <w:tcW w:w="881" w:type="dxa"/>
            <w:noWrap w:val="0"/>
            <w:vAlign w:val="top"/>
          </w:tcPr>
          <w:p>
            <w:pPr>
              <w:pStyle w:val="54"/>
              <w:rPr>
                <w:ins w:id="801" w:author="ZTE" w:date="2023-04-04T11:42:41Z"/>
                <w:lang w:eastAsia="ja-JP"/>
              </w:rPr>
            </w:pPr>
          </w:p>
        </w:tc>
        <w:tc>
          <w:tcPr>
            <w:tcW w:w="1559" w:type="dxa"/>
            <w:noWrap w:val="0"/>
            <w:vAlign w:val="top"/>
          </w:tcPr>
          <w:p>
            <w:pPr>
              <w:pStyle w:val="54"/>
              <w:rPr>
                <w:ins w:id="802" w:author="ZTE" w:date="2023-04-04T11:42:41Z"/>
                <w:lang w:eastAsia="ja-JP"/>
              </w:rPr>
            </w:pPr>
          </w:p>
        </w:tc>
        <w:tc>
          <w:tcPr>
            <w:tcW w:w="2146" w:type="dxa"/>
            <w:noWrap w:val="0"/>
            <w:vAlign w:val="top"/>
          </w:tcPr>
          <w:p>
            <w:pPr>
              <w:pStyle w:val="54"/>
              <w:rPr>
                <w:ins w:id="803" w:author="ZTE" w:date="2023-04-04T11:42:41Z"/>
                <w:szCs w:val="18"/>
                <w:lang w:eastAsia="ja-JP"/>
              </w:rPr>
            </w:pPr>
          </w:p>
        </w:tc>
        <w:tc>
          <w:tcPr>
            <w:tcW w:w="1080" w:type="dxa"/>
            <w:noWrap w:val="0"/>
            <w:vAlign w:val="top"/>
          </w:tcPr>
          <w:p>
            <w:pPr>
              <w:pStyle w:val="53"/>
              <w:rPr>
                <w:ins w:id="804" w:author="ZTE" w:date="2023-04-04T11:42:41Z"/>
                <w:lang w:eastAsia="ja-JP"/>
              </w:rPr>
            </w:pPr>
          </w:p>
        </w:tc>
        <w:tc>
          <w:tcPr>
            <w:tcW w:w="1137" w:type="dxa"/>
            <w:noWrap w:val="0"/>
            <w:vAlign w:val="top"/>
          </w:tcPr>
          <w:p>
            <w:pPr>
              <w:pStyle w:val="53"/>
              <w:rPr>
                <w:ins w:id="805" w:author="ZTE" w:date="2023-04-04T11:42:41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6" w:author="ZTE" w:date="2023-04-04T11:42:41Z"/>
        </w:trPr>
        <w:tc>
          <w:tcPr>
            <w:tcW w:w="2578" w:type="dxa"/>
            <w:noWrap w:val="0"/>
            <w:vAlign w:val="top"/>
          </w:tcPr>
          <w:p>
            <w:pPr>
              <w:pStyle w:val="54"/>
              <w:ind w:left="180" w:leftChars="90" w:firstLine="0" w:firstLineChars="0"/>
              <w:rPr>
                <w:ins w:id="807" w:author="ZTE" w:date="2023-04-04T11:42:41Z"/>
                <w:rFonts w:hint="default" w:eastAsia="宋体"/>
                <w:b/>
                <w:bCs/>
                <w:lang w:val="en-US" w:eastAsia="zh-CN"/>
              </w:rPr>
            </w:pPr>
            <w:ins w:id="808" w:author="ZTE" w:date="2023-04-04T11:42:41Z">
              <w:r>
                <w:rPr>
                  <w:rFonts w:hint="eastAsia"/>
                  <w:b/>
                  <w:bCs/>
                  <w:lang w:val="en-US" w:eastAsia="zh-CN"/>
                </w:rPr>
                <w:t>&gt;QMC configuration list Item</w:t>
              </w:r>
            </w:ins>
          </w:p>
        </w:tc>
        <w:tc>
          <w:tcPr>
            <w:tcW w:w="1104" w:type="dxa"/>
            <w:noWrap w:val="0"/>
            <w:vAlign w:val="top"/>
          </w:tcPr>
          <w:p>
            <w:pPr>
              <w:pStyle w:val="54"/>
              <w:rPr>
                <w:ins w:id="809" w:author="ZTE" w:date="2023-04-04T11:42:41Z"/>
                <w:lang w:eastAsia="ja-JP"/>
              </w:rPr>
            </w:pPr>
          </w:p>
        </w:tc>
        <w:tc>
          <w:tcPr>
            <w:tcW w:w="881" w:type="dxa"/>
            <w:noWrap w:val="0"/>
            <w:vAlign w:val="top"/>
          </w:tcPr>
          <w:p>
            <w:pPr>
              <w:pStyle w:val="54"/>
              <w:rPr>
                <w:ins w:id="810" w:author="ZTE" w:date="2023-04-04T11:42:41Z"/>
                <w:lang w:eastAsia="ja-JP"/>
              </w:rPr>
            </w:pPr>
          </w:p>
        </w:tc>
        <w:tc>
          <w:tcPr>
            <w:tcW w:w="1559" w:type="dxa"/>
            <w:noWrap w:val="0"/>
            <w:vAlign w:val="top"/>
          </w:tcPr>
          <w:p>
            <w:pPr>
              <w:pStyle w:val="54"/>
              <w:rPr>
                <w:ins w:id="811" w:author="ZTE" w:date="2023-04-04T11:42:41Z"/>
                <w:lang w:eastAsia="ja-JP"/>
              </w:rPr>
            </w:pPr>
            <w:ins w:id="812" w:author="ZTE" w:date="2023-04-04T11:42:41Z">
              <w:r>
                <w:rPr>
                  <w:rFonts w:eastAsia="宋体"/>
                  <w:i/>
                  <w:lang w:eastAsia="zh-CN"/>
                </w:rPr>
                <w:t>1..&lt;maxnoofUEAppLayerMeas&gt;</w:t>
              </w:r>
            </w:ins>
          </w:p>
        </w:tc>
        <w:tc>
          <w:tcPr>
            <w:tcW w:w="2146" w:type="dxa"/>
            <w:noWrap w:val="0"/>
            <w:vAlign w:val="top"/>
          </w:tcPr>
          <w:p>
            <w:pPr>
              <w:pStyle w:val="54"/>
              <w:rPr>
                <w:ins w:id="813" w:author="ZTE" w:date="2023-04-04T11:42:41Z"/>
                <w:szCs w:val="18"/>
                <w:lang w:eastAsia="ja-JP"/>
              </w:rPr>
            </w:pPr>
          </w:p>
        </w:tc>
        <w:tc>
          <w:tcPr>
            <w:tcW w:w="1080" w:type="dxa"/>
            <w:noWrap w:val="0"/>
            <w:vAlign w:val="top"/>
          </w:tcPr>
          <w:p>
            <w:pPr>
              <w:pStyle w:val="53"/>
              <w:rPr>
                <w:ins w:id="814" w:author="ZTE" w:date="2023-04-04T11:42:41Z"/>
                <w:lang w:eastAsia="ja-JP"/>
              </w:rPr>
            </w:pPr>
          </w:p>
        </w:tc>
        <w:tc>
          <w:tcPr>
            <w:tcW w:w="1137" w:type="dxa"/>
            <w:noWrap w:val="0"/>
            <w:vAlign w:val="top"/>
          </w:tcPr>
          <w:p>
            <w:pPr>
              <w:pStyle w:val="53"/>
              <w:rPr>
                <w:ins w:id="815" w:author="ZTE" w:date="2023-04-04T11:42:41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ins w:id="816" w:author="ZTE" w:date="2023-04-04T11:42:41Z"/>
        </w:trPr>
        <w:tc>
          <w:tcPr>
            <w:tcW w:w="2578" w:type="dxa"/>
            <w:noWrap w:val="0"/>
            <w:vAlign w:val="top"/>
          </w:tcPr>
          <w:p>
            <w:pPr>
              <w:pStyle w:val="54"/>
              <w:ind w:firstLine="180" w:firstLineChars="100"/>
              <w:rPr>
                <w:ins w:id="817" w:author="ZTE" w:date="2023-04-04T11:42:41Z"/>
                <w:rFonts w:hint="default" w:eastAsia="宋体"/>
                <w:lang w:val="en-US" w:eastAsia="zh-CN"/>
              </w:rPr>
            </w:pPr>
            <w:ins w:id="818" w:author="ZTE" w:date="2023-04-04T11:42:41Z">
              <w:r>
                <w:rPr>
                  <w:rFonts w:hint="eastAsia" w:eastAsia="宋体"/>
                  <w:lang w:val="en-US" w:eastAsia="zh-CN"/>
                </w:rPr>
                <w:t>&gt;&gt;Configuration indication</w:t>
              </w:r>
            </w:ins>
          </w:p>
        </w:tc>
        <w:tc>
          <w:tcPr>
            <w:tcW w:w="1104" w:type="dxa"/>
            <w:noWrap w:val="0"/>
            <w:vAlign w:val="top"/>
          </w:tcPr>
          <w:p>
            <w:pPr>
              <w:pStyle w:val="54"/>
              <w:rPr>
                <w:ins w:id="819" w:author="ZTE" w:date="2023-04-04T11:42:41Z"/>
                <w:rFonts w:ascii="Arial" w:hAnsi="Arial" w:cs="Arial"/>
                <w:sz w:val="18"/>
                <w:lang w:val="en-GB" w:eastAsia="ja-JP" w:bidi="ar-SA"/>
              </w:rPr>
            </w:pPr>
            <w:ins w:id="820" w:author="ZTE" w:date="2023-04-04T11:42:41Z">
              <w:r>
                <w:rPr>
                  <w:rFonts w:hint="eastAsia" w:eastAsia="宋体" w:cs="Times New Roman"/>
                  <w:sz w:val="18"/>
                  <w:lang w:val="en-US" w:eastAsia="zh-CN" w:bidi="ar-SA"/>
                </w:rPr>
                <w:t>M</w:t>
              </w:r>
            </w:ins>
          </w:p>
        </w:tc>
        <w:tc>
          <w:tcPr>
            <w:tcW w:w="881" w:type="dxa"/>
            <w:noWrap w:val="0"/>
            <w:vAlign w:val="top"/>
          </w:tcPr>
          <w:p>
            <w:pPr>
              <w:pStyle w:val="54"/>
              <w:rPr>
                <w:ins w:id="821" w:author="ZTE" w:date="2023-04-04T11:42:41Z"/>
                <w:rFonts w:ascii="Arial" w:hAnsi="Arial" w:cs="Arial"/>
                <w:bCs/>
                <w:sz w:val="18"/>
                <w:lang w:val="en-GB" w:eastAsia="ja-JP" w:bidi="ar-SA"/>
              </w:rPr>
            </w:pPr>
          </w:p>
        </w:tc>
        <w:tc>
          <w:tcPr>
            <w:tcW w:w="1559" w:type="dxa"/>
            <w:noWrap w:val="0"/>
            <w:vAlign w:val="top"/>
          </w:tcPr>
          <w:p>
            <w:pPr>
              <w:pStyle w:val="54"/>
              <w:rPr>
                <w:ins w:id="822" w:author="ZTE" w:date="2023-04-04T11:42:41Z"/>
                <w:rFonts w:ascii="Arial" w:hAnsi="Arial" w:cs="Arial" w:eastAsiaTheme="minorEastAsia"/>
                <w:bCs/>
                <w:sz w:val="18"/>
                <w:lang w:val="en-GB" w:eastAsia="ja-JP" w:bidi="ar-SA"/>
              </w:rPr>
            </w:pPr>
            <w:ins w:id="823" w:author="ZTE" w:date="2023-04-04T11:42:41Z">
              <w:r>
                <w:rPr>
                  <w:rFonts w:hint="eastAsia" w:eastAsia="宋体"/>
                  <w:lang w:val="en-US" w:eastAsia="zh-CN"/>
                </w:rPr>
                <w:t>ENUMERATED(MN configured, MN proxy, SN proxy ...</w:t>
              </w:r>
            </w:ins>
            <w:ins w:id="824" w:author="ZTE" w:date="2023-04-04T11:42:41Z">
              <w:r>
                <w:rPr>
                  <w:rFonts w:eastAsia="宋体"/>
                </w:rPr>
                <w:t>)</w:t>
              </w:r>
            </w:ins>
          </w:p>
        </w:tc>
        <w:tc>
          <w:tcPr>
            <w:tcW w:w="2146" w:type="dxa"/>
            <w:noWrap w:val="0"/>
            <w:vAlign w:val="top"/>
          </w:tcPr>
          <w:p>
            <w:pPr>
              <w:pStyle w:val="54"/>
              <w:rPr>
                <w:ins w:id="825" w:author="ZTE" w:date="2023-04-04T11:42:41Z"/>
                <w:rFonts w:hint="default" w:eastAsia="宋体"/>
                <w:szCs w:val="18"/>
                <w:lang w:val="en-US" w:eastAsia="zh-CN"/>
              </w:rPr>
            </w:pPr>
            <w:ins w:id="826" w:author="ZTE" w:date="2023-04-04T11:42:41Z">
              <w:r>
                <w:rPr>
                  <w:rFonts w:hint="eastAsia" w:eastAsia="宋体"/>
                  <w:szCs w:val="18"/>
                  <w:lang w:val="en-US" w:eastAsia="zh-CN"/>
                </w:rPr>
                <w:t>This IE indicates the purpose of this notification message, e.g., for MN to notify a configured QoE, or for MN/SN to notify the other node about the configuration.</w:t>
              </w:r>
            </w:ins>
          </w:p>
        </w:tc>
        <w:tc>
          <w:tcPr>
            <w:tcW w:w="1080" w:type="dxa"/>
            <w:noWrap w:val="0"/>
            <w:vAlign w:val="top"/>
          </w:tcPr>
          <w:p>
            <w:pPr>
              <w:pStyle w:val="54"/>
              <w:ind w:left="227" w:leftChars="0"/>
              <w:rPr>
                <w:ins w:id="827" w:author="ZTE" w:date="2023-04-04T11:42:41Z"/>
                <w:lang w:eastAsia="ja-JP"/>
              </w:rPr>
            </w:pPr>
          </w:p>
        </w:tc>
        <w:tc>
          <w:tcPr>
            <w:tcW w:w="1137" w:type="dxa"/>
            <w:noWrap w:val="0"/>
            <w:vAlign w:val="top"/>
          </w:tcPr>
          <w:p>
            <w:pPr>
              <w:pStyle w:val="54"/>
              <w:rPr>
                <w:ins w:id="828" w:author="ZTE" w:date="2023-04-04T11:42:41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ins w:id="829" w:author="ZTE" w:date="2023-04-04T11:42:41Z"/>
        </w:trPr>
        <w:tc>
          <w:tcPr>
            <w:tcW w:w="2578" w:type="dxa"/>
            <w:noWrap w:val="0"/>
            <w:vAlign w:val="top"/>
          </w:tcPr>
          <w:p>
            <w:pPr>
              <w:pStyle w:val="54"/>
              <w:ind w:left="227" w:leftChars="0"/>
              <w:rPr>
                <w:ins w:id="830" w:author="ZTE" w:date="2023-04-04T11:42:41Z"/>
                <w:rFonts w:eastAsia="宋体"/>
                <w:lang w:eastAsia="zh-CN"/>
              </w:rPr>
            </w:pPr>
            <w:ins w:id="831" w:author="ZTE" w:date="2023-04-04T11:42:41Z">
              <w:r>
                <w:rPr>
                  <w:rFonts w:eastAsia="宋体"/>
                  <w:lang w:eastAsia="zh-CN"/>
                </w:rPr>
                <w:t>&gt;&gt;</w:t>
              </w:r>
            </w:ins>
            <w:ins w:id="832" w:author="ZTE" w:date="2023-04-04T11:42:41Z">
              <w:r>
                <w:rPr>
                  <w:rFonts w:cs="Arial"/>
                  <w:lang w:val="it-IT" w:eastAsia="zh-CN"/>
                </w:rPr>
                <w:t>QoE Reference</w:t>
              </w:r>
            </w:ins>
          </w:p>
        </w:tc>
        <w:tc>
          <w:tcPr>
            <w:tcW w:w="1104" w:type="dxa"/>
            <w:noWrap w:val="0"/>
            <w:vAlign w:val="top"/>
          </w:tcPr>
          <w:p>
            <w:pPr>
              <w:pStyle w:val="54"/>
              <w:rPr>
                <w:ins w:id="833" w:author="ZTE" w:date="2023-04-04T11:42:41Z"/>
                <w:rFonts w:eastAsia="宋体"/>
                <w:lang w:eastAsia="zh-CN"/>
              </w:rPr>
            </w:pPr>
            <w:ins w:id="834" w:author="ZTE" w:date="2023-04-04T11:42:41Z">
              <w:r>
                <w:rPr>
                  <w:rFonts w:eastAsia="宋体"/>
                  <w:lang w:eastAsia="zh-CN"/>
                </w:rPr>
                <w:t>M</w:t>
              </w:r>
            </w:ins>
          </w:p>
        </w:tc>
        <w:tc>
          <w:tcPr>
            <w:tcW w:w="881" w:type="dxa"/>
            <w:noWrap w:val="0"/>
            <w:vAlign w:val="top"/>
          </w:tcPr>
          <w:p>
            <w:pPr>
              <w:pStyle w:val="54"/>
              <w:rPr>
                <w:ins w:id="835" w:author="ZTE" w:date="2023-04-04T11:42:41Z"/>
                <w:rFonts w:eastAsia="宋体"/>
                <w:lang w:eastAsia="zh-CN"/>
              </w:rPr>
            </w:pPr>
          </w:p>
        </w:tc>
        <w:tc>
          <w:tcPr>
            <w:tcW w:w="1559" w:type="dxa"/>
            <w:noWrap w:val="0"/>
            <w:vAlign w:val="top"/>
          </w:tcPr>
          <w:p>
            <w:pPr>
              <w:pStyle w:val="54"/>
              <w:rPr>
                <w:ins w:id="836" w:author="ZTE" w:date="2023-04-04T11:42:41Z"/>
                <w:rFonts w:eastAsia="宋体"/>
                <w:lang w:eastAsia="zh-CN"/>
              </w:rPr>
            </w:pPr>
            <w:ins w:id="837" w:author="ZTE" w:date="2023-04-04T11:42:41Z">
              <w:r>
                <w:rPr>
                  <w:rFonts w:cs="Arial"/>
                  <w:lang w:val="it-IT" w:eastAsia="zh-CN"/>
                </w:rPr>
                <w:t>OCTET STRING (SIZE(6))</w:t>
              </w:r>
            </w:ins>
          </w:p>
        </w:tc>
        <w:tc>
          <w:tcPr>
            <w:tcW w:w="2146" w:type="dxa"/>
            <w:noWrap w:val="0"/>
            <w:vAlign w:val="top"/>
          </w:tcPr>
          <w:p>
            <w:pPr>
              <w:pStyle w:val="54"/>
              <w:rPr>
                <w:ins w:id="838" w:author="ZTE" w:date="2023-04-04T11:42:41Z"/>
                <w:rFonts w:eastAsia="宋体"/>
                <w:lang w:eastAsia="zh-CN"/>
              </w:rPr>
            </w:pPr>
          </w:p>
        </w:tc>
        <w:tc>
          <w:tcPr>
            <w:tcW w:w="1080" w:type="dxa"/>
            <w:noWrap w:val="0"/>
            <w:vAlign w:val="top"/>
          </w:tcPr>
          <w:p>
            <w:pPr>
              <w:pStyle w:val="54"/>
              <w:rPr>
                <w:ins w:id="839" w:author="ZTE" w:date="2023-04-04T11:42:41Z"/>
                <w:rFonts w:eastAsia="宋体"/>
                <w:lang w:eastAsia="zh-CN"/>
              </w:rPr>
            </w:pPr>
          </w:p>
        </w:tc>
        <w:tc>
          <w:tcPr>
            <w:tcW w:w="1137" w:type="dxa"/>
            <w:noWrap w:val="0"/>
            <w:vAlign w:val="top"/>
          </w:tcPr>
          <w:p>
            <w:pPr>
              <w:pStyle w:val="54"/>
              <w:rPr>
                <w:ins w:id="840" w:author="ZTE" w:date="2023-04-04T11:42:4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ins w:id="841" w:author="ZTE" w:date="2023-04-04T11:42:41Z"/>
        </w:trPr>
        <w:tc>
          <w:tcPr>
            <w:tcW w:w="2578" w:type="dxa"/>
            <w:noWrap w:val="0"/>
            <w:vAlign w:val="top"/>
          </w:tcPr>
          <w:p>
            <w:pPr>
              <w:pStyle w:val="54"/>
              <w:ind w:left="540" w:leftChars="90" w:hanging="360" w:hangingChars="200"/>
              <w:rPr>
                <w:ins w:id="842" w:author="ZTE" w:date="2023-04-04T11:42:41Z"/>
                <w:rFonts w:hint="default" w:eastAsia="宋体"/>
                <w:lang w:val="en-US" w:eastAsia="zh-CN"/>
              </w:rPr>
            </w:pPr>
            <w:ins w:id="843" w:author="ZTE" w:date="2023-04-04T11:42:41Z">
              <w:r>
                <w:rPr>
                  <w:rFonts w:hint="eastAsia" w:eastAsia="宋体"/>
                  <w:lang w:val="en-US" w:eastAsia="zh-CN"/>
                </w:rPr>
                <w:t>&gt;&gt;</w:t>
              </w:r>
            </w:ins>
            <w:ins w:id="844" w:author="ZTE" w:date="2023-04-04T11:42:41Z">
              <w:bookmarkStart w:id="25" w:name="_Hlk99778236"/>
              <w:r>
                <w:rPr>
                  <w:rFonts w:cs="Arial"/>
                  <w:lang w:val="en-US" w:eastAsia="zh-CN"/>
                </w:rPr>
                <w:t>Measurement Configuration Application Layer ID</w:t>
              </w:r>
              <w:bookmarkEnd w:id="25"/>
            </w:ins>
          </w:p>
        </w:tc>
        <w:tc>
          <w:tcPr>
            <w:tcW w:w="1104" w:type="dxa"/>
            <w:noWrap w:val="0"/>
            <w:vAlign w:val="top"/>
          </w:tcPr>
          <w:p>
            <w:pPr>
              <w:pStyle w:val="54"/>
              <w:rPr>
                <w:ins w:id="845" w:author="ZTE" w:date="2023-04-04T11:42:41Z"/>
                <w:rFonts w:hint="default" w:eastAsia="宋体"/>
                <w:lang w:val="en-US" w:eastAsia="zh-CN"/>
              </w:rPr>
            </w:pPr>
            <w:ins w:id="846" w:author="ZTE" w:date="2023-04-04T11:42:41Z">
              <w:r>
                <w:rPr>
                  <w:rFonts w:hint="eastAsia" w:eastAsia="宋体"/>
                  <w:lang w:val="en-US" w:eastAsia="zh-CN"/>
                </w:rPr>
                <w:t>O</w:t>
              </w:r>
            </w:ins>
          </w:p>
        </w:tc>
        <w:tc>
          <w:tcPr>
            <w:tcW w:w="881" w:type="dxa"/>
            <w:noWrap w:val="0"/>
            <w:vAlign w:val="top"/>
          </w:tcPr>
          <w:p>
            <w:pPr>
              <w:pStyle w:val="54"/>
              <w:rPr>
                <w:ins w:id="847" w:author="ZTE" w:date="2023-04-04T11:42:41Z"/>
                <w:lang w:eastAsia="ja-JP"/>
              </w:rPr>
            </w:pPr>
          </w:p>
        </w:tc>
        <w:tc>
          <w:tcPr>
            <w:tcW w:w="1559" w:type="dxa"/>
            <w:noWrap w:val="0"/>
            <w:vAlign w:val="top"/>
          </w:tcPr>
          <w:p>
            <w:pPr>
              <w:pStyle w:val="54"/>
              <w:rPr>
                <w:ins w:id="848" w:author="ZTE" w:date="2023-04-04T11:42:41Z"/>
                <w:rFonts w:hint="default" w:eastAsia="宋体"/>
                <w:lang w:val="en-US" w:eastAsia="zh-CN"/>
              </w:rPr>
            </w:pPr>
            <w:ins w:id="849" w:author="ZTE" w:date="2023-04-04T11:42:41Z">
              <w:r>
                <w:rPr>
                  <w:rFonts w:cs="Arial"/>
                  <w:lang w:eastAsia="zh-CN"/>
                </w:rPr>
                <w:t xml:space="preserve">INTEGER </w:t>
              </w:r>
            </w:ins>
            <w:ins w:id="850" w:author="ZTE" w:date="2023-04-04T11:42:41Z">
              <w:r>
                <w:rPr>
                  <w:rFonts w:cs="Arial"/>
                  <w:lang w:eastAsia="zh-CN"/>
                </w:rPr>
                <w:br w:type="textWrapping"/>
              </w:r>
            </w:ins>
            <w:ins w:id="851" w:author="ZTE" w:date="2023-04-04T11:42:41Z">
              <w:r>
                <w:rPr>
                  <w:rFonts w:cs="Arial"/>
                  <w:lang w:eastAsia="zh-CN"/>
                </w:rPr>
                <w:t>(0..15</w:t>
              </w:r>
            </w:ins>
            <w:ins w:id="852" w:author="ZTE" w:date="2023-04-04T11:42:41Z">
              <w:r>
                <w:rPr>
                  <w:rFonts w:eastAsia="宋体"/>
                  <w:lang w:eastAsia="zh-CN"/>
                </w:rPr>
                <w:t>, ...</w:t>
              </w:r>
            </w:ins>
            <w:ins w:id="853" w:author="ZTE" w:date="2023-04-04T11:42:41Z">
              <w:r>
                <w:rPr/>
                <w:t>)</w:t>
              </w:r>
            </w:ins>
          </w:p>
        </w:tc>
        <w:tc>
          <w:tcPr>
            <w:tcW w:w="2146" w:type="dxa"/>
            <w:noWrap w:val="0"/>
            <w:vAlign w:val="top"/>
          </w:tcPr>
          <w:p>
            <w:pPr>
              <w:pStyle w:val="54"/>
              <w:rPr>
                <w:ins w:id="854" w:author="ZTE" w:date="2023-04-04T11:42:41Z"/>
                <w:rFonts w:hint="default" w:eastAsia="宋体"/>
                <w:szCs w:val="18"/>
                <w:lang w:val="en-US" w:eastAsia="zh-CN"/>
              </w:rPr>
            </w:pPr>
          </w:p>
        </w:tc>
        <w:tc>
          <w:tcPr>
            <w:tcW w:w="1080" w:type="dxa"/>
            <w:noWrap w:val="0"/>
            <w:vAlign w:val="top"/>
          </w:tcPr>
          <w:p>
            <w:pPr>
              <w:pStyle w:val="53"/>
              <w:rPr>
                <w:ins w:id="855" w:author="ZTE" w:date="2023-04-04T11:42:41Z"/>
                <w:lang w:eastAsia="ja-JP"/>
              </w:rPr>
            </w:pPr>
          </w:p>
        </w:tc>
        <w:tc>
          <w:tcPr>
            <w:tcW w:w="1137" w:type="dxa"/>
            <w:noWrap w:val="0"/>
            <w:vAlign w:val="top"/>
          </w:tcPr>
          <w:p>
            <w:pPr>
              <w:pStyle w:val="53"/>
              <w:rPr>
                <w:ins w:id="856" w:author="ZTE" w:date="2023-04-04T11:42:41Z"/>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ins w:id="857" w:author="ZTE" w:date="2023-04-04T11:42:41Z"/>
        </w:trPr>
        <w:tc>
          <w:tcPr>
            <w:tcW w:w="2578" w:type="dxa"/>
            <w:noWrap w:val="0"/>
            <w:vAlign w:val="top"/>
          </w:tcPr>
          <w:p>
            <w:pPr>
              <w:pStyle w:val="53"/>
              <w:ind w:firstLine="180" w:firstLineChars="100"/>
              <w:jc w:val="both"/>
              <w:rPr>
                <w:ins w:id="858" w:author="ZTE" w:date="2023-04-04T11:42:41Z"/>
                <w:rFonts w:hint="default" w:eastAsia="宋体"/>
                <w:lang w:val="en-US" w:eastAsia="zh-CN"/>
              </w:rPr>
            </w:pPr>
            <w:ins w:id="859" w:author="ZTE" w:date="2023-04-04T11:42:41Z">
              <w:r>
                <w:rPr>
                  <w:rFonts w:hint="eastAsia" w:eastAsia="宋体"/>
                  <w:lang w:val="en-US" w:eastAsia="zh-CN"/>
                </w:rPr>
                <w:t>&gt;&gt;</w:t>
              </w:r>
            </w:ins>
            <w:ins w:id="860" w:author="ZTE" w:date="2023-04-04T11:42:41Z">
              <w:r>
                <w:rPr>
                  <w:rFonts w:cs="Arial"/>
                  <w:lang w:eastAsia="zh-CN"/>
                </w:rPr>
                <w:t>Service Type</w:t>
              </w:r>
            </w:ins>
          </w:p>
        </w:tc>
        <w:tc>
          <w:tcPr>
            <w:tcW w:w="1104" w:type="dxa"/>
            <w:noWrap w:val="0"/>
            <w:vAlign w:val="top"/>
          </w:tcPr>
          <w:p>
            <w:pPr>
              <w:pStyle w:val="53"/>
              <w:rPr>
                <w:ins w:id="861" w:author="ZTE" w:date="2023-04-04T11:42:41Z"/>
                <w:rFonts w:hint="default" w:eastAsia="宋体"/>
                <w:lang w:val="en-US" w:eastAsia="zh-CN"/>
              </w:rPr>
            </w:pPr>
            <w:ins w:id="862" w:author="ZTE" w:date="2023-04-04T11:42:41Z">
              <w:r>
                <w:rPr>
                  <w:rFonts w:hint="eastAsia" w:eastAsia="宋体"/>
                  <w:lang w:val="en-US" w:eastAsia="zh-CN"/>
                </w:rPr>
                <w:t>O</w:t>
              </w:r>
            </w:ins>
          </w:p>
        </w:tc>
        <w:tc>
          <w:tcPr>
            <w:tcW w:w="881" w:type="dxa"/>
            <w:noWrap w:val="0"/>
            <w:vAlign w:val="top"/>
          </w:tcPr>
          <w:p>
            <w:pPr>
              <w:pStyle w:val="53"/>
              <w:rPr>
                <w:ins w:id="863" w:author="ZTE" w:date="2023-04-04T11:42:41Z"/>
                <w:rFonts w:hint="default" w:eastAsia="宋体"/>
                <w:lang w:val="en-US" w:eastAsia="zh-CN"/>
              </w:rPr>
            </w:pPr>
          </w:p>
        </w:tc>
        <w:tc>
          <w:tcPr>
            <w:tcW w:w="1559" w:type="dxa"/>
            <w:noWrap w:val="0"/>
            <w:vAlign w:val="top"/>
          </w:tcPr>
          <w:p>
            <w:pPr>
              <w:pStyle w:val="53"/>
              <w:rPr>
                <w:ins w:id="864" w:author="ZTE" w:date="2023-04-04T11:42:41Z"/>
                <w:rFonts w:hint="default" w:eastAsia="宋体"/>
                <w:lang w:val="en-US" w:eastAsia="zh-CN"/>
              </w:rPr>
            </w:pPr>
          </w:p>
        </w:tc>
        <w:tc>
          <w:tcPr>
            <w:tcW w:w="2146" w:type="dxa"/>
            <w:noWrap w:val="0"/>
            <w:vAlign w:val="top"/>
          </w:tcPr>
          <w:p>
            <w:pPr>
              <w:pStyle w:val="53"/>
              <w:rPr>
                <w:ins w:id="865" w:author="ZTE" w:date="2023-04-04T11:42:41Z"/>
                <w:rFonts w:hint="default" w:eastAsia="宋体"/>
                <w:lang w:val="en-US" w:eastAsia="zh-CN"/>
              </w:rPr>
            </w:pPr>
          </w:p>
        </w:tc>
        <w:tc>
          <w:tcPr>
            <w:tcW w:w="1080" w:type="dxa"/>
            <w:noWrap w:val="0"/>
            <w:vAlign w:val="top"/>
          </w:tcPr>
          <w:p>
            <w:pPr>
              <w:pStyle w:val="53"/>
              <w:rPr>
                <w:ins w:id="866" w:author="ZTE" w:date="2023-04-04T11:42:41Z"/>
                <w:rFonts w:hint="default" w:eastAsia="宋体"/>
                <w:lang w:val="en-US" w:eastAsia="zh-CN"/>
              </w:rPr>
            </w:pPr>
          </w:p>
        </w:tc>
        <w:tc>
          <w:tcPr>
            <w:tcW w:w="1137" w:type="dxa"/>
            <w:noWrap w:val="0"/>
            <w:vAlign w:val="top"/>
          </w:tcPr>
          <w:p>
            <w:pPr>
              <w:pStyle w:val="53"/>
              <w:rPr>
                <w:ins w:id="867" w:author="ZTE" w:date="2023-04-04T11:42:41Z"/>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ins w:id="868" w:author="ZTE" w:date="2023-04-04T11:42:41Z"/>
        </w:trPr>
        <w:tc>
          <w:tcPr>
            <w:tcW w:w="2578" w:type="dxa"/>
            <w:noWrap w:val="0"/>
            <w:vAlign w:val="top"/>
          </w:tcPr>
          <w:p>
            <w:pPr>
              <w:pStyle w:val="53"/>
              <w:rPr>
                <w:ins w:id="869" w:author="ZTE" w:date="2023-04-04T11:42:41Z"/>
                <w:rFonts w:hint="default" w:eastAsia="宋体"/>
                <w:lang w:val="en-US" w:eastAsia="zh-CN"/>
              </w:rPr>
            </w:pPr>
            <w:ins w:id="870" w:author="ZTE" w:date="2023-04-04T11:42:41Z">
              <w:r>
                <w:rPr>
                  <w:rFonts w:hint="eastAsia" w:eastAsia="宋体"/>
                  <w:lang w:val="en-US" w:eastAsia="zh-CN"/>
                </w:rPr>
                <w:t xml:space="preserve">   &gt;&gt;</w:t>
              </w:r>
            </w:ins>
            <w:ins w:id="871" w:author="ZTE" w:date="2023-04-04T11:42:41Z">
              <w:r>
                <w:rPr>
                  <w:rFonts w:eastAsia="宋体" w:cs="Arial"/>
                </w:rPr>
                <w:t>Container for Application Layer Measurement Configuration</w:t>
              </w:r>
            </w:ins>
          </w:p>
        </w:tc>
        <w:tc>
          <w:tcPr>
            <w:tcW w:w="1104" w:type="dxa"/>
            <w:noWrap w:val="0"/>
            <w:vAlign w:val="top"/>
          </w:tcPr>
          <w:p>
            <w:pPr>
              <w:pStyle w:val="53"/>
              <w:rPr>
                <w:ins w:id="872" w:author="ZTE" w:date="2023-04-04T11:42:41Z"/>
                <w:rFonts w:hint="default" w:eastAsia="宋体"/>
                <w:lang w:val="en-US" w:eastAsia="zh-CN"/>
              </w:rPr>
            </w:pPr>
            <w:ins w:id="873" w:author="ZTE" w:date="2023-04-04T11:42:41Z">
              <w:r>
                <w:rPr>
                  <w:rFonts w:eastAsia="宋体" w:cs="Arial"/>
                </w:rPr>
                <w:t>O</w:t>
              </w:r>
            </w:ins>
          </w:p>
        </w:tc>
        <w:tc>
          <w:tcPr>
            <w:tcW w:w="881" w:type="dxa"/>
            <w:noWrap w:val="0"/>
            <w:vAlign w:val="top"/>
          </w:tcPr>
          <w:p>
            <w:pPr>
              <w:pStyle w:val="53"/>
              <w:rPr>
                <w:ins w:id="874" w:author="ZTE" w:date="2023-04-04T11:42:41Z"/>
                <w:rFonts w:hint="default" w:eastAsia="宋体"/>
                <w:lang w:val="en-US" w:eastAsia="zh-CN"/>
              </w:rPr>
            </w:pPr>
          </w:p>
        </w:tc>
        <w:tc>
          <w:tcPr>
            <w:tcW w:w="1559" w:type="dxa"/>
            <w:noWrap w:val="0"/>
            <w:vAlign w:val="top"/>
          </w:tcPr>
          <w:p>
            <w:pPr>
              <w:pStyle w:val="53"/>
              <w:rPr>
                <w:ins w:id="875" w:author="ZTE" w:date="2023-04-04T11:42:41Z"/>
                <w:rFonts w:hint="default" w:eastAsia="宋体"/>
                <w:lang w:val="en-US" w:eastAsia="zh-CN"/>
              </w:rPr>
            </w:pPr>
            <w:ins w:id="876" w:author="ZTE" w:date="2023-04-04T11:42:41Z">
              <w:r>
                <w:rPr>
                  <w:rFonts w:eastAsia="宋体" w:cs="Arial"/>
                </w:rPr>
                <w:t>OCTET STRING (SIZE(1..8000))</w:t>
              </w:r>
            </w:ins>
          </w:p>
        </w:tc>
        <w:tc>
          <w:tcPr>
            <w:tcW w:w="2146" w:type="dxa"/>
            <w:noWrap w:val="0"/>
            <w:vAlign w:val="top"/>
          </w:tcPr>
          <w:p>
            <w:pPr>
              <w:pStyle w:val="53"/>
              <w:rPr>
                <w:ins w:id="877" w:author="ZTE" w:date="2023-04-04T11:42:41Z"/>
                <w:rFonts w:hint="default" w:eastAsia="宋体"/>
                <w:lang w:val="en-US" w:eastAsia="zh-CN"/>
              </w:rPr>
            </w:pPr>
          </w:p>
        </w:tc>
        <w:tc>
          <w:tcPr>
            <w:tcW w:w="1080" w:type="dxa"/>
            <w:noWrap w:val="0"/>
            <w:vAlign w:val="top"/>
          </w:tcPr>
          <w:p>
            <w:pPr>
              <w:pStyle w:val="53"/>
              <w:rPr>
                <w:ins w:id="878" w:author="ZTE" w:date="2023-04-04T11:42:41Z"/>
                <w:rFonts w:hint="default" w:eastAsia="宋体"/>
                <w:lang w:val="en-US" w:eastAsia="zh-CN"/>
              </w:rPr>
            </w:pPr>
          </w:p>
        </w:tc>
        <w:tc>
          <w:tcPr>
            <w:tcW w:w="1137" w:type="dxa"/>
            <w:noWrap w:val="0"/>
            <w:vAlign w:val="top"/>
          </w:tcPr>
          <w:p>
            <w:pPr>
              <w:pStyle w:val="53"/>
              <w:rPr>
                <w:ins w:id="879" w:author="ZTE" w:date="2023-04-04T11:42:41Z"/>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ins w:id="880" w:author="ZTE" w:date="2023-04-04T11:42:41Z"/>
        </w:trPr>
        <w:tc>
          <w:tcPr>
            <w:tcW w:w="2578" w:type="dxa"/>
            <w:noWrap w:val="0"/>
            <w:vAlign w:val="top"/>
          </w:tcPr>
          <w:p>
            <w:pPr>
              <w:pStyle w:val="54"/>
              <w:ind w:firstLine="180" w:firstLineChars="100"/>
              <w:rPr>
                <w:ins w:id="881" w:author="ZTE" w:date="2023-04-04T11:42:41Z"/>
                <w:rFonts w:hint="default" w:eastAsia="宋体"/>
                <w:lang w:val="en-US" w:eastAsia="zh-CN"/>
              </w:rPr>
            </w:pPr>
            <w:ins w:id="882" w:author="ZTE" w:date="2023-04-04T11:42:41Z">
              <w:r>
                <w:rPr>
                  <w:rFonts w:hint="eastAsia" w:eastAsia="宋体"/>
                  <w:lang w:val="en-US" w:eastAsia="zh-CN"/>
                </w:rPr>
                <w:t>&gt;&gt;</w:t>
              </w:r>
            </w:ins>
            <w:ins w:id="883" w:author="ZTE" w:date="2023-04-04T11:42:41Z">
              <w:r>
                <w:rPr>
                  <w:rFonts w:eastAsia="宋体"/>
                  <w:lang w:eastAsia="zh-CN"/>
                </w:rPr>
                <w:t>Measurement Collection Entity IP Address</w:t>
              </w:r>
            </w:ins>
          </w:p>
        </w:tc>
        <w:tc>
          <w:tcPr>
            <w:tcW w:w="1104" w:type="dxa"/>
            <w:noWrap w:val="0"/>
            <w:vAlign w:val="top"/>
          </w:tcPr>
          <w:p>
            <w:pPr>
              <w:pStyle w:val="54"/>
              <w:rPr>
                <w:ins w:id="884" w:author="ZTE" w:date="2023-04-04T11:42:41Z"/>
                <w:rFonts w:hint="default" w:eastAsia="宋体"/>
                <w:lang w:val="en-US" w:eastAsia="zh-CN"/>
              </w:rPr>
            </w:pPr>
            <w:ins w:id="885" w:author="ZTE" w:date="2023-04-04T11:42:41Z">
              <w:r>
                <w:rPr>
                  <w:rFonts w:hint="eastAsia" w:eastAsia="宋体"/>
                  <w:lang w:eastAsia="zh-CN"/>
                </w:rPr>
                <w:t>M</w:t>
              </w:r>
            </w:ins>
          </w:p>
        </w:tc>
        <w:tc>
          <w:tcPr>
            <w:tcW w:w="881" w:type="dxa"/>
            <w:noWrap w:val="0"/>
            <w:vAlign w:val="top"/>
          </w:tcPr>
          <w:p>
            <w:pPr>
              <w:pStyle w:val="54"/>
              <w:rPr>
                <w:ins w:id="886" w:author="ZTE" w:date="2023-04-04T11:42:41Z"/>
                <w:rFonts w:hint="default" w:eastAsia="宋体"/>
                <w:lang w:val="en-US" w:eastAsia="zh-CN"/>
              </w:rPr>
            </w:pPr>
          </w:p>
        </w:tc>
        <w:tc>
          <w:tcPr>
            <w:tcW w:w="1559" w:type="dxa"/>
            <w:noWrap w:val="0"/>
            <w:vAlign w:val="top"/>
          </w:tcPr>
          <w:p>
            <w:pPr>
              <w:pStyle w:val="54"/>
              <w:rPr>
                <w:ins w:id="887" w:author="ZTE" w:date="2023-04-04T11:42:41Z"/>
                <w:rFonts w:eastAsia="宋体"/>
                <w:lang w:eastAsia="zh-CN"/>
              </w:rPr>
            </w:pPr>
            <w:ins w:id="888" w:author="ZTE" w:date="2023-04-04T11:42:41Z">
              <w:r>
                <w:rPr>
                  <w:rFonts w:eastAsia="宋体"/>
                  <w:lang w:eastAsia="zh-CN"/>
                </w:rPr>
                <w:t>Transport Layer Address</w:t>
              </w:r>
            </w:ins>
          </w:p>
          <w:p>
            <w:pPr>
              <w:pStyle w:val="54"/>
              <w:rPr>
                <w:ins w:id="889" w:author="ZTE" w:date="2023-04-04T11:42:41Z"/>
                <w:rFonts w:hint="default" w:eastAsia="宋体"/>
                <w:lang w:val="en-US" w:eastAsia="zh-CN"/>
              </w:rPr>
            </w:pPr>
            <w:ins w:id="890" w:author="ZTE" w:date="2023-04-04T11:42:41Z">
              <w:r>
                <w:rPr>
                  <w:rFonts w:eastAsia="宋体"/>
                  <w:lang w:eastAsia="zh-CN"/>
                </w:rPr>
                <w:t>9.3.2.4</w:t>
              </w:r>
            </w:ins>
          </w:p>
        </w:tc>
        <w:tc>
          <w:tcPr>
            <w:tcW w:w="2146" w:type="dxa"/>
            <w:noWrap w:val="0"/>
            <w:vAlign w:val="top"/>
          </w:tcPr>
          <w:p>
            <w:pPr>
              <w:pStyle w:val="53"/>
              <w:rPr>
                <w:ins w:id="891" w:author="ZTE" w:date="2023-04-04T11:42:41Z"/>
                <w:rFonts w:hint="default" w:eastAsia="宋体"/>
                <w:lang w:val="en-US" w:eastAsia="zh-CN"/>
              </w:rPr>
            </w:pPr>
          </w:p>
        </w:tc>
        <w:tc>
          <w:tcPr>
            <w:tcW w:w="1080" w:type="dxa"/>
            <w:noWrap w:val="0"/>
            <w:vAlign w:val="top"/>
          </w:tcPr>
          <w:p>
            <w:pPr>
              <w:pStyle w:val="53"/>
              <w:rPr>
                <w:ins w:id="892" w:author="ZTE" w:date="2023-04-04T11:42:41Z"/>
                <w:rFonts w:hint="default" w:eastAsia="宋体"/>
                <w:lang w:val="en-US" w:eastAsia="zh-CN"/>
              </w:rPr>
            </w:pPr>
          </w:p>
        </w:tc>
        <w:tc>
          <w:tcPr>
            <w:tcW w:w="1137" w:type="dxa"/>
            <w:noWrap w:val="0"/>
            <w:vAlign w:val="top"/>
          </w:tcPr>
          <w:p>
            <w:pPr>
              <w:pStyle w:val="53"/>
              <w:rPr>
                <w:ins w:id="893" w:author="ZTE" w:date="2023-04-04T11:42:41Z"/>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ins w:id="894" w:author="ZTE" w:date="2023-04-04T11:42:41Z"/>
        </w:trPr>
        <w:tc>
          <w:tcPr>
            <w:tcW w:w="2578" w:type="dxa"/>
            <w:noWrap w:val="0"/>
            <w:vAlign w:val="top"/>
          </w:tcPr>
          <w:p>
            <w:pPr>
              <w:pStyle w:val="54"/>
              <w:ind w:firstLine="181" w:firstLineChars="100"/>
              <w:rPr>
                <w:ins w:id="895" w:author="ZTE" w:date="2023-04-04T11:42:41Z"/>
                <w:rFonts w:hint="default" w:eastAsia="宋体"/>
                <w:lang w:val="en-US" w:eastAsia="zh-CN"/>
              </w:rPr>
            </w:pPr>
            <w:ins w:id="896" w:author="ZTE" w:date="2023-04-04T11:42:41Z">
              <w:r>
                <w:rPr>
                  <w:rFonts w:hint="eastAsia" w:eastAsia="宋体"/>
                  <w:b/>
                  <w:bCs/>
                  <w:lang w:val="en-US" w:eastAsia="zh-CN"/>
                </w:rPr>
                <w:t>&gt;&gt;</w:t>
              </w:r>
            </w:ins>
            <w:ins w:id="897" w:author="ZTE" w:date="2023-04-04T11:42:41Z">
              <w:r>
                <w:rPr>
                  <w:rFonts w:eastAsia="宋体"/>
                  <w:b/>
                  <w:bCs/>
                  <w:lang w:eastAsia="ja-JP"/>
                </w:rPr>
                <w:t>Slice Support List for QMC</w:t>
              </w:r>
            </w:ins>
          </w:p>
        </w:tc>
        <w:tc>
          <w:tcPr>
            <w:tcW w:w="1104" w:type="dxa"/>
            <w:noWrap w:val="0"/>
            <w:vAlign w:val="top"/>
          </w:tcPr>
          <w:p>
            <w:pPr>
              <w:pStyle w:val="54"/>
              <w:rPr>
                <w:ins w:id="898" w:author="ZTE" w:date="2023-04-04T11:42:41Z"/>
                <w:rFonts w:hint="default" w:eastAsia="宋体"/>
                <w:lang w:val="en-US" w:eastAsia="zh-CN"/>
              </w:rPr>
            </w:pPr>
          </w:p>
        </w:tc>
        <w:tc>
          <w:tcPr>
            <w:tcW w:w="881" w:type="dxa"/>
            <w:noWrap w:val="0"/>
            <w:vAlign w:val="top"/>
          </w:tcPr>
          <w:p>
            <w:pPr>
              <w:pStyle w:val="54"/>
              <w:rPr>
                <w:ins w:id="899" w:author="ZTE" w:date="2023-04-04T11:42:41Z"/>
                <w:rFonts w:hint="default" w:eastAsia="宋体"/>
                <w:lang w:val="en-US" w:eastAsia="zh-CN"/>
              </w:rPr>
            </w:pPr>
            <w:ins w:id="900" w:author="ZTE" w:date="2023-04-04T11:42:41Z">
              <w:r>
                <w:rPr>
                  <w:rFonts w:hint="eastAsia" w:eastAsia="宋体"/>
                  <w:i/>
                  <w:lang w:eastAsia="zh-CN"/>
                </w:rPr>
                <w:t>0</w:t>
              </w:r>
            </w:ins>
            <w:ins w:id="901" w:author="ZTE" w:date="2023-04-04T11:42:41Z">
              <w:r>
                <w:rPr>
                  <w:rFonts w:eastAsia="宋体"/>
                  <w:i/>
                  <w:lang w:eastAsia="zh-CN"/>
                </w:rPr>
                <w:t>..1</w:t>
              </w:r>
            </w:ins>
          </w:p>
        </w:tc>
        <w:tc>
          <w:tcPr>
            <w:tcW w:w="1559" w:type="dxa"/>
            <w:noWrap w:val="0"/>
            <w:vAlign w:val="top"/>
          </w:tcPr>
          <w:p>
            <w:pPr>
              <w:pStyle w:val="54"/>
              <w:rPr>
                <w:ins w:id="902" w:author="ZTE" w:date="2023-04-04T11:42:41Z"/>
                <w:rFonts w:hint="default" w:eastAsia="宋体"/>
                <w:lang w:val="en-US" w:eastAsia="zh-CN"/>
              </w:rPr>
            </w:pPr>
          </w:p>
        </w:tc>
        <w:tc>
          <w:tcPr>
            <w:tcW w:w="2146" w:type="dxa"/>
            <w:noWrap w:val="0"/>
            <w:vAlign w:val="top"/>
          </w:tcPr>
          <w:p>
            <w:pPr>
              <w:pStyle w:val="53"/>
              <w:rPr>
                <w:ins w:id="903" w:author="ZTE" w:date="2023-04-04T11:42:41Z"/>
                <w:rFonts w:hint="default" w:eastAsia="宋体"/>
                <w:lang w:val="en-US" w:eastAsia="zh-CN"/>
              </w:rPr>
            </w:pPr>
          </w:p>
        </w:tc>
        <w:tc>
          <w:tcPr>
            <w:tcW w:w="1080" w:type="dxa"/>
            <w:noWrap w:val="0"/>
            <w:vAlign w:val="top"/>
          </w:tcPr>
          <w:p>
            <w:pPr>
              <w:pStyle w:val="53"/>
              <w:rPr>
                <w:ins w:id="904" w:author="ZTE" w:date="2023-04-04T11:42:41Z"/>
                <w:rFonts w:hint="default" w:eastAsia="宋体"/>
                <w:lang w:val="en-US" w:eastAsia="zh-CN"/>
              </w:rPr>
            </w:pPr>
          </w:p>
        </w:tc>
        <w:tc>
          <w:tcPr>
            <w:tcW w:w="1137" w:type="dxa"/>
            <w:noWrap w:val="0"/>
            <w:vAlign w:val="top"/>
          </w:tcPr>
          <w:p>
            <w:pPr>
              <w:pStyle w:val="53"/>
              <w:rPr>
                <w:ins w:id="905" w:author="ZTE" w:date="2023-04-04T11:42:41Z"/>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ins w:id="906" w:author="ZTE" w:date="2023-04-04T11:42:41Z"/>
        </w:trPr>
        <w:tc>
          <w:tcPr>
            <w:tcW w:w="2578" w:type="dxa"/>
            <w:noWrap w:val="0"/>
            <w:vAlign w:val="top"/>
          </w:tcPr>
          <w:p>
            <w:pPr>
              <w:pStyle w:val="54"/>
              <w:ind w:left="74" w:leftChars="0" w:firstLine="181" w:firstLineChars="100"/>
              <w:rPr>
                <w:ins w:id="907" w:author="ZTE" w:date="2023-04-04T11:42:41Z"/>
                <w:rFonts w:hint="default" w:eastAsia="宋体"/>
                <w:lang w:val="en-US" w:eastAsia="zh-CN"/>
              </w:rPr>
            </w:pPr>
            <w:ins w:id="908" w:author="ZTE" w:date="2023-04-04T11:42:41Z">
              <w:r>
                <w:rPr>
                  <w:rFonts w:eastAsia="宋体"/>
                  <w:b/>
                  <w:bCs/>
                  <w:lang w:eastAsia="zh-CN"/>
                </w:rPr>
                <w:t>&gt;</w:t>
              </w:r>
            </w:ins>
            <w:ins w:id="909" w:author="ZTE" w:date="2023-04-04T11:42:41Z">
              <w:r>
                <w:rPr>
                  <w:rFonts w:hint="eastAsia" w:eastAsia="宋体"/>
                  <w:b/>
                  <w:bCs/>
                  <w:lang w:val="en-US" w:eastAsia="zh-CN"/>
                </w:rPr>
                <w:t>&gt;&gt;</w:t>
              </w:r>
            </w:ins>
            <w:ins w:id="910" w:author="ZTE" w:date="2023-04-04T11:42:41Z">
              <w:r>
                <w:rPr>
                  <w:rFonts w:eastAsia="宋体"/>
                  <w:b/>
                  <w:bCs/>
                  <w:lang w:eastAsia="zh-CN"/>
                </w:rPr>
                <w:t>Slice Support QMC Item</w:t>
              </w:r>
            </w:ins>
          </w:p>
        </w:tc>
        <w:tc>
          <w:tcPr>
            <w:tcW w:w="1104" w:type="dxa"/>
            <w:noWrap w:val="0"/>
            <w:vAlign w:val="top"/>
          </w:tcPr>
          <w:p>
            <w:pPr>
              <w:pStyle w:val="54"/>
              <w:rPr>
                <w:ins w:id="911" w:author="ZTE" w:date="2023-04-04T11:42:41Z"/>
                <w:rFonts w:hint="default" w:eastAsia="宋体"/>
                <w:lang w:val="en-US" w:eastAsia="zh-CN"/>
              </w:rPr>
            </w:pPr>
          </w:p>
        </w:tc>
        <w:tc>
          <w:tcPr>
            <w:tcW w:w="881" w:type="dxa"/>
            <w:noWrap w:val="0"/>
            <w:vAlign w:val="top"/>
          </w:tcPr>
          <w:p>
            <w:pPr>
              <w:pStyle w:val="54"/>
              <w:rPr>
                <w:ins w:id="912" w:author="ZTE" w:date="2023-04-04T11:42:41Z"/>
                <w:rFonts w:hint="default" w:eastAsia="宋体"/>
                <w:lang w:val="en-US" w:eastAsia="zh-CN"/>
              </w:rPr>
            </w:pPr>
            <w:ins w:id="913" w:author="ZTE" w:date="2023-04-04T11:42:41Z">
              <w:r>
                <w:rPr>
                  <w:rFonts w:eastAsia="宋体"/>
                  <w:i/>
                  <w:lang w:eastAsia="zh-CN"/>
                </w:rPr>
                <w:t>1..&lt;maxnoofSNSSAIforQMC&gt;</w:t>
              </w:r>
            </w:ins>
          </w:p>
        </w:tc>
        <w:tc>
          <w:tcPr>
            <w:tcW w:w="1559" w:type="dxa"/>
            <w:noWrap w:val="0"/>
            <w:vAlign w:val="top"/>
          </w:tcPr>
          <w:p>
            <w:pPr>
              <w:pStyle w:val="54"/>
              <w:rPr>
                <w:ins w:id="914" w:author="ZTE" w:date="2023-04-04T11:42:41Z"/>
                <w:rFonts w:hint="default" w:eastAsia="宋体"/>
                <w:lang w:val="en-US" w:eastAsia="zh-CN"/>
              </w:rPr>
            </w:pPr>
          </w:p>
        </w:tc>
        <w:tc>
          <w:tcPr>
            <w:tcW w:w="2146" w:type="dxa"/>
            <w:noWrap w:val="0"/>
            <w:vAlign w:val="top"/>
          </w:tcPr>
          <w:p>
            <w:pPr>
              <w:pStyle w:val="53"/>
              <w:rPr>
                <w:ins w:id="915" w:author="ZTE" w:date="2023-04-04T11:42:41Z"/>
                <w:rFonts w:hint="default" w:eastAsia="宋体"/>
                <w:lang w:val="en-US" w:eastAsia="zh-CN"/>
              </w:rPr>
            </w:pPr>
          </w:p>
        </w:tc>
        <w:tc>
          <w:tcPr>
            <w:tcW w:w="1080" w:type="dxa"/>
            <w:noWrap w:val="0"/>
            <w:vAlign w:val="top"/>
          </w:tcPr>
          <w:p>
            <w:pPr>
              <w:pStyle w:val="53"/>
              <w:rPr>
                <w:ins w:id="916" w:author="ZTE" w:date="2023-04-04T11:42:41Z"/>
                <w:rFonts w:hint="default" w:eastAsia="宋体"/>
                <w:lang w:val="en-US" w:eastAsia="zh-CN"/>
              </w:rPr>
            </w:pPr>
          </w:p>
        </w:tc>
        <w:tc>
          <w:tcPr>
            <w:tcW w:w="1137" w:type="dxa"/>
            <w:noWrap w:val="0"/>
            <w:vAlign w:val="top"/>
          </w:tcPr>
          <w:p>
            <w:pPr>
              <w:pStyle w:val="53"/>
              <w:rPr>
                <w:ins w:id="917" w:author="ZTE" w:date="2023-04-04T11:42:41Z"/>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ins w:id="918" w:author="ZTE" w:date="2023-04-04T11:42:41Z"/>
        </w:trPr>
        <w:tc>
          <w:tcPr>
            <w:tcW w:w="2578" w:type="dxa"/>
            <w:noWrap w:val="0"/>
            <w:vAlign w:val="top"/>
          </w:tcPr>
          <w:p>
            <w:pPr>
              <w:pStyle w:val="54"/>
              <w:ind w:left="164" w:leftChars="0" w:firstLine="180" w:firstLineChars="100"/>
              <w:rPr>
                <w:ins w:id="919" w:author="ZTE" w:date="2023-04-04T11:42:41Z"/>
                <w:rFonts w:hint="default" w:eastAsia="宋体"/>
                <w:lang w:val="en-US" w:eastAsia="zh-CN"/>
              </w:rPr>
            </w:pPr>
            <w:ins w:id="920" w:author="ZTE" w:date="2023-04-04T11:42:41Z">
              <w:r>
                <w:rPr>
                  <w:rFonts w:eastAsia="宋体"/>
                  <w:lang w:eastAsia="ja-JP"/>
                </w:rPr>
                <w:t>&gt;</w:t>
              </w:r>
            </w:ins>
            <w:ins w:id="921" w:author="ZTE" w:date="2023-04-04T11:42:41Z">
              <w:r>
                <w:rPr>
                  <w:rFonts w:hint="eastAsia" w:eastAsia="宋体"/>
                  <w:lang w:val="en-US" w:eastAsia="zh-CN"/>
                </w:rPr>
                <w:t>&gt;&gt;</w:t>
              </w:r>
            </w:ins>
            <w:ins w:id="922" w:author="ZTE" w:date="2023-04-04T11:42:41Z">
              <w:r>
                <w:rPr>
                  <w:rFonts w:eastAsia="宋体"/>
                  <w:lang w:eastAsia="ja-JP"/>
                </w:rPr>
                <w:t>&gt;S-NSSAI</w:t>
              </w:r>
            </w:ins>
          </w:p>
        </w:tc>
        <w:tc>
          <w:tcPr>
            <w:tcW w:w="1104" w:type="dxa"/>
            <w:noWrap w:val="0"/>
            <w:vAlign w:val="top"/>
          </w:tcPr>
          <w:p>
            <w:pPr>
              <w:pStyle w:val="54"/>
              <w:rPr>
                <w:ins w:id="923" w:author="ZTE" w:date="2023-04-04T11:42:41Z"/>
                <w:rFonts w:hint="default" w:eastAsia="宋体"/>
                <w:lang w:val="en-US" w:eastAsia="zh-CN"/>
              </w:rPr>
            </w:pPr>
            <w:ins w:id="924" w:author="ZTE" w:date="2023-04-04T11:42:41Z">
              <w:r>
                <w:rPr>
                  <w:rFonts w:eastAsia="宋体"/>
                  <w:lang w:eastAsia="zh-CN"/>
                </w:rPr>
                <w:t>M</w:t>
              </w:r>
            </w:ins>
          </w:p>
        </w:tc>
        <w:tc>
          <w:tcPr>
            <w:tcW w:w="881" w:type="dxa"/>
            <w:noWrap w:val="0"/>
            <w:vAlign w:val="top"/>
          </w:tcPr>
          <w:p>
            <w:pPr>
              <w:pStyle w:val="54"/>
              <w:rPr>
                <w:ins w:id="925" w:author="ZTE" w:date="2023-04-04T11:42:41Z"/>
                <w:rFonts w:hint="default" w:eastAsia="宋体"/>
                <w:lang w:val="en-US" w:eastAsia="zh-CN"/>
              </w:rPr>
            </w:pPr>
          </w:p>
        </w:tc>
        <w:tc>
          <w:tcPr>
            <w:tcW w:w="1559" w:type="dxa"/>
            <w:noWrap w:val="0"/>
            <w:vAlign w:val="top"/>
          </w:tcPr>
          <w:p>
            <w:pPr>
              <w:pStyle w:val="54"/>
              <w:rPr>
                <w:ins w:id="926" w:author="ZTE" w:date="2023-04-04T11:42:41Z"/>
                <w:rFonts w:hint="default" w:eastAsia="宋体"/>
                <w:lang w:val="en-US" w:eastAsia="zh-CN"/>
              </w:rPr>
            </w:pPr>
            <w:ins w:id="927" w:author="ZTE" w:date="2023-04-04T11:42:41Z">
              <w:r>
                <w:rPr>
                  <w:rFonts w:eastAsia="宋体"/>
                  <w:lang w:eastAsia="zh-CN"/>
                </w:rPr>
                <w:t>9.3.1.24</w:t>
              </w:r>
            </w:ins>
          </w:p>
        </w:tc>
        <w:tc>
          <w:tcPr>
            <w:tcW w:w="2146" w:type="dxa"/>
            <w:noWrap w:val="0"/>
            <w:vAlign w:val="top"/>
          </w:tcPr>
          <w:p>
            <w:pPr>
              <w:pStyle w:val="53"/>
              <w:rPr>
                <w:ins w:id="928" w:author="ZTE" w:date="2023-04-04T11:42:41Z"/>
                <w:rFonts w:hint="default" w:eastAsia="宋体"/>
                <w:lang w:val="en-US" w:eastAsia="zh-CN"/>
              </w:rPr>
            </w:pPr>
          </w:p>
        </w:tc>
        <w:tc>
          <w:tcPr>
            <w:tcW w:w="1080" w:type="dxa"/>
            <w:noWrap w:val="0"/>
            <w:vAlign w:val="top"/>
          </w:tcPr>
          <w:p>
            <w:pPr>
              <w:pStyle w:val="53"/>
              <w:rPr>
                <w:ins w:id="929" w:author="ZTE" w:date="2023-04-04T11:42:41Z"/>
                <w:rFonts w:hint="default" w:eastAsia="宋体"/>
                <w:lang w:val="en-US" w:eastAsia="zh-CN"/>
              </w:rPr>
            </w:pPr>
          </w:p>
        </w:tc>
        <w:tc>
          <w:tcPr>
            <w:tcW w:w="1137" w:type="dxa"/>
            <w:noWrap w:val="0"/>
            <w:vAlign w:val="top"/>
          </w:tcPr>
          <w:p>
            <w:pPr>
              <w:pStyle w:val="53"/>
              <w:rPr>
                <w:ins w:id="930" w:author="ZTE" w:date="2023-04-04T11:42:41Z"/>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ins w:id="931" w:author="ZTE" w:date="2023-04-04T11:42:41Z"/>
        </w:trPr>
        <w:tc>
          <w:tcPr>
            <w:tcW w:w="2578" w:type="dxa"/>
            <w:noWrap w:val="0"/>
            <w:vAlign w:val="top"/>
          </w:tcPr>
          <w:p>
            <w:pPr>
              <w:pStyle w:val="54"/>
              <w:rPr>
                <w:ins w:id="932" w:author="ZTE" w:date="2023-04-04T11:42:41Z"/>
                <w:rFonts w:hint="default" w:eastAsia="宋体"/>
                <w:lang w:val="en-US" w:eastAsia="zh-CN"/>
              </w:rPr>
            </w:pPr>
            <w:ins w:id="933" w:author="ZTE" w:date="2023-04-04T11:42:41Z">
              <w:r>
                <w:rPr>
                  <w:rFonts w:hint="eastAsia" w:eastAsia="宋体"/>
                  <w:lang w:val="en-US" w:eastAsia="zh-CN"/>
                </w:rPr>
                <w:t>&gt;&gt;</w:t>
              </w:r>
            </w:ins>
            <w:ins w:id="934" w:author="ZTE" w:date="2023-04-04T11:42:41Z">
              <w:r>
                <w:rPr/>
                <w:t xml:space="preserve">CHOICE </w:t>
              </w:r>
            </w:ins>
            <w:ins w:id="935" w:author="ZTE" w:date="2023-04-04T11:42:41Z">
              <w:r>
                <w:rPr>
                  <w:i/>
                  <w:iCs/>
                </w:rPr>
                <w:t>MDT Alignment Information</w:t>
              </w:r>
            </w:ins>
          </w:p>
        </w:tc>
        <w:tc>
          <w:tcPr>
            <w:tcW w:w="1104" w:type="dxa"/>
            <w:noWrap w:val="0"/>
            <w:vAlign w:val="top"/>
          </w:tcPr>
          <w:p>
            <w:pPr>
              <w:pStyle w:val="54"/>
              <w:rPr>
                <w:ins w:id="936" w:author="ZTE" w:date="2023-04-04T11:42:41Z"/>
                <w:rFonts w:hint="default" w:eastAsia="宋体"/>
                <w:lang w:val="en-US" w:eastAsia="zh-CN"/>
              </w:rPr>
            </w:pPr>
            <w:ins w:id="937" w:author="ZTE" w:date="2023-04-04T11:42:41Z">
              <w:r>
                <w:rPr>
                  <w:rFonts w:eastAsia="宋体"/>
                  <w:lang w:eastAsia="zh-CN"/>
                </w:rPr>
                <w:t>O</w:t>
              </w:r>
            </w:ins>
          </w:p>
        </w:tc>
        <w:tc>
          <w:tcPr>
            <w:tcW w:w="881" w:type="dxa"/>
            <w:noWrap w:val="0"/>
            <w:vAlign w:val="top"/>
          </w:tcPr>
          <w:p>
            <w:pPr>
              <w:pStyle w:val="54"/>
              <w:rPr>
                <w:ins w:id="938" w:author="ZTE" w:date="2023-04-04T11:42:41Z"/>
                <w:rFonts w:hint="default" w:eastAsia="宋体"/>
                <w:lang w:val="en-US" w:eastAsia="zh-CN"/>
              </w:rPr>
            </w:pPr>
          </w:p>
        </w:tc>
        <w:tc>
          <w:tcPr>
            <w:tcW w:w="1559" w:type="dxa"/>
            <w:noWrap w:val="0"/>
            <w:vAlign w:val="top"/>
          </w:tcPr>
          <w:p>
            <w:pPr>
              <w:pStyle w:val="54"/>
              <w:rPr>
                <w:ins w:id="939" w:author="ZTE" w:date="2023-04-04T11:42:41Z"/>
                <w:rFonts w:hint="default" w:eastAsia="宋体"/>
                <w:lang w:val="en-US" w:eastAsia="zh-CN"/>
              </w:rPr>
            </w:pPr>
          </w:p>
        </w:tc>
        <w:tc>
          <w:tcPr>
            <w:tcW w:w="2146" w:type="dxa"/>
            <w:noWrap w:val="0"/>
            <w:vAlign w:val="top"/>
          </w:tcPr>
          <w:p>
            <w:pPr>
              <w:pStyle w:val="53"/>
              <w:rPr>
                <w:ins w:id="940" w:author="ZTE" w:date="2023-04-04T11:42:41Z"/>
                <w:rFonts w:hint="default" w:eastAsia="宋体"/>
                <w:lang w:val="en-US" w:eastAsia="zh-CN"/>
              </w:rPr>
            </w:pPr>
          </w:p>
        </w:tc>
        <w:tc>
          <w:tcPr>
            <w:tcW w:w="1080" w:type="dxa"/>
            <w:noWrap w:val="0"/>
            <w:vAlign w:val="top"/>
          </w:tcPr>
          <w:p>
            <w:pPr>
              <w:pStyle w:val="53"/>
              <w:rPr>
                <w:ins w:id="941" w:author="ZTE" w:date="2023-04-04T11:42:41Z"/>
                <w:rFonts w:hint="default" w:eastAsia="宋体"/>
                <w:lang w:val="en-US" w:eastAsia="zh-CN"/>
              </w:rPr>
            </w:pPr>
          </w:p>
        </w:tc>
        <w:tc>
          <w:tcPr>
            <w:tcW w:w="1137" w:type="dxa"/>
            <w:noWrap w:val="0"/>
            <w:vAlign w:val="top"/>
          </w:tcPr>
          <w:p>
            <w:pPr>
              <w:pStyle w:val="53"/>
              <w:rPr>
                <w:ins w:id="942" w:author="ZTE" w:date="2023-04-04T11:42:41Z"/>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ins w:id="943" w:author="ZTE" w:date="2023-04-04T11:42:41Z"/>
        </w:trPr>
        <w:tc>
          <w:tcPr>
            <w:tcW w:w="2578" w:type="dxa"/>
            <w:noWrap w:val="0"/>
            <w:vAlign w:val="top"/>
          </w:tcPr>
          <w:p>
            <w:pPr>
              <w:pStyle w:val="54"/>
              <w:ind w:left="74" w:leftChars="0"/>
              <w:rPr>
                <w:ins w:id="944" w:author="ZTE" w:date="2023-04-04T11:42:41Z"/>
                <w:rFonts w:hint="default" w:eastAsia="宋体"/>
                <w:lang w:val="en-US" w:eastAsia="zh-CN"/>
              </w:rPr>
            </w:pPr>
            <w:ins w:id="945" w:author="ZTE" w:date="2023-04-04T11:42:41Z">
              <w:r>
                <w:rPr>
                  <w:rFonts w:eastAsia="宋体"/>
                  <w:lang w:eastAsia="zh-CN"/>
                </w:rPr>
                <w:t>&gt;</w:t>
              </w:r>
            </w:ins>
            <w:ins w:id="946" w:author="ZTE" w:date="2023-04-04T11:42:41Z">
              <w:r>
                <w:rPr>
                  <w:rFonts w:hint="eastAsia" w:eastAsia="宋体"/>
                  <w:lang w:val="en-US" w:eastAsia="zh-CN"/>
                </w:rPr>
                <w:t>&gt;&gt;</w:t>
              </w:r>
            </w:ins>
            <w:ins w:id="947" w:author="ZTE" w:date="2023-04-04T11:42:41Z">
              <w:r>
                <w:rPr>
                  <w:rFonts w:eastAsia="宋体"/>
                  <w:i/>
                  <w:iCs/>
                  <w:lang w:eastAsia="zh-CN"/>
                </w:rPr>
                <w:t>S-based MDT</w:t>
              </w:r>
            </w:ins>
          </w:p>
        </w:tc>
        <w:tc>
          <w:tcPr>
            <w:tcW w:w="1104" w:type="dxa"/>
            <w:noWrap w:val="0"/>
            <w:vAlign w:val="top"/>
          </w:tcPr>
          <w:p>
            <w:pPr>
              <w:pStyle w:val="54"/>
              <w:rPr>
                <w:ins w:id="948" w:author="ZTE" w:date="2023-04-04T11:42:41Z"/>
                <w:rFonts w:hint="default" w:eastAsia="宋体"/>
                <w:lang w:val="en-US" w:eastAsia="zh-CN"/>
              </w:rPr>
            </w:pPr>
          </w:p>
        </w:tc>
        <w:tc>
          <w:tcPr>
            <w:tcW w:w="881" w:type="dxa"/>
            <w:noWrap w:val="0"/>
            <w:vAlign w:val="top"/>
          </w:tcPr>
          <w:p>
            <w:pPr>
              <w:pStyle w:val="54"/>
              <w:rPr>
                <w:ins w:id="949" w:author="ZTE" w:date="2023-04-04T11:42:41Z"/>
                <w:rFonts w:hint="default" w:eastAsia="宋体"/>
                <w:lang w:val="en-US" w:eastAsia="zh-CN"/>
              </w:rPr>
            </w:pPr>
          </w:p>
        </w:tc>
        <w:tc>
          <w:tcPr>
            <w:tcW w:w="1559" w:type="dxa"/>
            <w:noWrap w:val="0"/>
            <w:vAlign w:val="top"/>
          </w:tcPr>
          <w:p>
            <w:pPr>
              <w:pStyle w:val="54"/>
              <w:rPr>
                <w:ins w:id="950" w:author="ZTE" w:date="2023-04-04T11:42:41Z"/>
                <w:rFonts w:hint="default" w:eastAsia="宋体"/>
                <w:lang w:val="en-US" w:eastAsia="zh-CN"/>
              </w:rPr>
            </w:pPr>
          </w:p>
        </w:tc>
        <w:tc>
          <w:tcPr>
            <w:tcW w:w="2146" w:type="dxa"/>
            <w:noWrap w:val="0"/>
            <w:vAlign w:val="top"/>
          </w:tcPr>
          <w:p>
            <w:pPr>
              <w:pStyle w:val="53"/>
              <w:rPr>
                <w:ins w:id="951" w:author="ZTE" w:date="2023-04-04T11:42:41Z"/>
                <w:rFonts w:hint="default" w:eastAsia="宋体"/>
                <w:lang w:val="en-US" w:eastAsia="zh-CN"/>
              </w:rPr>
            </w:pPr>
          </w:p>
        </w:tc>
        <w:tc>
          <w:tcPr>
            <w:tcW w:w="1080" w:type="dxa"/>
            <w:noWrap w:val="0"/>
            <w:vAlign w:val="top"/>
          </w:tcPr>
          <w:p>
            <w:pPr>
              <w:pStyle w:val="53"/>
              <w:rPr>
                <w:ins w:id="952" w:author="ZTE" w:date="2023-04-04T11:42:41Z"/>
                <w:rFonts w:hint="default" w:eastAsia="宋体"/>
                <w:lang w:val="en-US" w:eastAsia="zh-CN"/>
              </w:rPr>
            </w:pPr>
          </w:p>
        </w:tc>
        <w:tc>
          <w:tcPr>
            <w:tcW w:w="1137" w:type="dxa"/>
            <w:noWrap w:val="0"/>
            <w:vAlign w:val="top"/>
          </w:tcPr>
          <w:p>
            <w:pPr>
              <w:pStyle w:val="53"/>
              <w:rPr>
                <w:ins w:id="953" w:author="ZTE" w:date="2023-04-04T11:42:41Z"/>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ins w:id="954" w:author="ZTE" w:date="2023-04-04T11:42:41Z"/>
        </w:trPr>
        <w:tc>
          <w:tcPr>
            <w:tcW w:w="2578" w:type="dxa"/>
            <w:noWrap w:val="0"/>
            <w:vAlign w:val="top"/>
          </w:tcPr>
          <w:p>
            <w:pPr>
              <w:pStyle w:val="54"/>
              <w:ind w:left="164" w:leftChars="0"/>
              <w:rPr>
                <w:ins w:id="955" w:author="ZTE" w:date="2023-04-04T11:42:41Z"/>
                <w:rFonts w:hint="default" w:eastAsia="宋体"/>
                <w:lang w:val="en-US" w:eastAsia="zh-CN"/>
              </w:rPr>
            </w:pPr>
            <w:ins w:id="956" w:author="ZTE" w:date="2023-04-04T11:42:41Z">
              <w:r>
                <w:rPr>
                  <w:rFonts w:eastAsia="宋体"/>
                  <w:lang w:eastAsia="ja-JP"/>
                </w:rPr>
                <w:t>&gt;&gt;</w:t>
              </w:r>
            </w:ins>
            <w:ins w:id="957" w:author="ZTE" w:date="2023-04-04T11:42:41Z">
              <w:r>
                <w:rPr>
                  <w:rFonts w:hint="eastAsia" w:eastAsia="宋体"/>
                  <w:lang w:val="en-US" w:eastAsia="zh-CN"/>
                </w:rPr>
                <w:t>&gt;</w:t>
              </w:r>
            </w:ins>
            <w:ins w:id="958" w:author="ZTE" w:date="2023-04-04T11:42:41Z">
              <w:r>
                <w:rPr>
                  <w:rFonts w:eastAsia="宋体"/>
                  <w:lang w:eastAsia="ja-JP"/>
                </w:rPr>
                <w:t>NG-RAN Trace ID</w:t>
              </w:r>
            </w:ins>
          </w:p>
        </w:tc>
        <w:tc>
          <w:tcPr>
            <w:tcW w:w="1104" w:type="dxa"/>
            <w:noWrap w:val="0"/>
            <w:vAlign w:val="top"/>
          </w:tcPr>
          <w:p>
            <w:pPr>
              <w:pStyle w:val="54"/>
              <w:rPr>
                <w:ins w:id="959" w:author="ZTE" w:date="2023-04-04T11:42:41Z"/>
                <w:rFonts w:hint="default" w:eastAsia="宋体"/>
                <w:lang w:val="en-US" w:eastAsia="zh-CN"/>
              </w:rPr>
            </w:pPr>
            <w:ins w:id="960" w:author="ZTE" w:date="2023-04-04T11:42:41Z">
              <w:r>
                <w:rPr>
                  <w:rFonts w:eastAsia="宋体"/>
                  <w:lang w:eastAsia="zh-CN"/>
                </w:rPr>
                <w:t>M</w:t>
              </w:r>
            </w:ins>
          </w:p>
        </w:tc>
        <w:tc>
          <w:tcPr>
            <w:tcW w:w="881" w:type="dxa"/>
            <w:noWrap w:val="0"/>
            <w:vAlign w:val="top"/>
          </w:tcPr>
          <w:p>
            <w:pPr>
              <w:pStyle w:val="54"/>
              <w:rPr>
                <w:ins w:id="961" w:author="ZTE" w:date="2023-04-04T11:42:41Z"/>
                <w:rFonts w:hint="default" w:eastAsia="宋体"/>
                <w:lang w:val="en-US" w:eastAsia="zh-CN"/>
              </w:rPr>
            </w:pPr>
          </w:p>
        </w:tc>
        <w:tc>
          <w:tcPr>
            <w:tcW w:w="1559" w:type="dxa"/>
            <w:noWrap w:val="0"/>
            <w:vAlign w:val="top"/>
          </w:tcPr>
          <w:p>
            <w:pPr>
              <w:pStyle w:val="54"/>
              <w:rPr>
                <w:ins w:id="962" w:author="ZTE" w:date="2023-04-04T11:42:41Z"/>
                <w:rFonts w:hint="default" w:eastAsia="宋体"/>
                <w:lang w:val="en-US" w:eastAsia="zh-CN"/>
              </w:rPr>
            </w:pPr>
            <w:ins w:id="963" w:author="ZTE" w:date="2023-04-04T11:42:41Z">
              <w:r>
                <w:rPr>
                  <w:rFonts w:eastAsia="宋体"/>
                  <w:lang w:eastAsia="zh-CN"/>
                </w:rPr>
                <w:t>OCTET STRING (SIZE(8))</w:t>
              </w:r>
            </w:ins>
          </w:p>
        </w:tc>
        <w:tc>
          <w:tcPr>
            <w:tcW w:w="2146" w:type="dxa"/>
            <w:noWrap w:val="0"/>
            <w:vAlign w:val="top"/>
          </w:tcPr>
          <w:p>
            <w:pPr>
              <w:pStyle w:val="53"/>
              <w:rPr>
                <w:ins w:id="964" w:author="ZTE" w:date="2023-04-04T11:42:41Z"/>
                <w:rFonts w:hint="default" w:eastAsia="宋体"/>
                <w:lang w:val="en-US" w:eastAsia="zh-CN"/>
              </w:rPr>
            </w:pPr>
          </w:p>
        </w:tc>
        <w:tc>
          <w:tcPr>
            <w:tcW w:w="1080" w:type="dxa"/>
            <w:noWrap w:val="0"/>
            <w:vAlign w:val="top"/>
          </w:tcPr>
          <w:p>
            <w:pPr>
              <w:pStyle w:val="53"/>
              <w:rPr>
                <w:ins w:id="965" w:author="ZTE" w:date="2023-04-04T11:42:41Z"/>
                <w:rFonts w:hint="default" w:eastAsia="宋体"/>
                <w:lang w:val="en-US" w:eastAsia="zh-CN"/>
              </w:rPr>
            </w:pPr>
          </w:p>
        </w:tc>
        <w:tc>
          <w:tcPr>
            <w:tcW w:w="1137" w:type="dxa"/>
            <w:noWrap w:val="0"/>
            <w:vAlign w:val="top"/>
          </w:tcPr>
          <w:p>
            <w:pPr>
              <w:pStyle w:val="53"/>
              <w:rPr>
                <w:ins w:id="966" w:author="ZTE" w:date="2023-04-04T11:42:41Z"/>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ins w:id="967" w:author="ZTE" w:date="2023-04-04T11:42:41Z"/>
        </w:trPr>
        <w:tc>
          <w:tcPr>
            <w:tcW w:w="2578" w:type="dxa"/>
            <w:noWrap w:val="0"/>
            <w:vAlign w:val="top"/>
          </w:tcPr>
          <w:p>
            <w:pPr>
              <w:pStyle w:val="54"/>
              <w:ind w:firstLine="0" w:firstLineChars="0"/>
              <w:rPr>
                <w:ins w:id="968" w:author="ZTE" w:date="2023-04-04T11:42:41Z"/>
                <w:rFonts w:hint="default" w:eastAsia="宋体"/>
                <w:lang w:val="en-US" w:eastAsia="zh-CN"/>
              </w:rPr>
            </w:pPr>
            <w:ins w:id="969" w:author="ZTE" w:date="2023-04-04T11:42:41Z">
              <w:r>
                <w:rPr>
                  <w:rFonts w:hint="eastAsia"/>
                  <w:lang w:val="en-US" w:eastAsia="zh-CN"/>
                </w:rPr>
                <w:t>RAN Visible QoE Information</w:t>
              </w:r>
            </w:ins>
          </w:p>
        </w:tc>
        <w:tc>
          <w:tcPr>
            <w:tcW w:w="1104" w:type="dxa"/>
            <w:noWrap w:val="0"/>
            <w:vAlign w:val="top"/>
          </w:tcPr>
          <w:p>
            <w:pPr>
              <w:pStyle w:val="54"/>
              <w:rPr>
                <w:ins w:id="970" w:author="ZTE" w:date="2023-04-04T11:42:41Z"/>
                <w:rFonts w:hint="default" w:eastAsia="宋体"/>
                <w:lang w:val="en-US" w:eastAsia="zh-CN"/>
              </w:rPr>
            </w:pPr>
          </w:p>
        </w:tc>
        <w:tc>
          <w:tcPr>
            <w:tcW w:w="881" w:type="dxa"/>
            <w:noWrap w:val="0"/>
            <w:vAlign w:val="top"/>
          </w:tcPr>
          <w:p>
            <w:pPr>
              <w:pStyle w:val="54"/>
              <w:rPr>
                <w:ins w:id="971" w:author="ZTE" w:date="2023-04-04T11:42:41Z"/>
                <w:rFonts w:hint="default" w:eastAsia="宋体"/>
                <w:lang w:val="en-US" w:eastAsia="zh-CN"/>
              </w:rPr>
            </w:pPr>
          </w:p>
        </w:tc>
        <w:tc>
          <w:tcPr>
            <w:tcW w:w="1559" w:type="dxa"/>
            <w:noWrap w:val="0"/>
            <w:vAlign w:val="top"/>
          </w:tcPr>
          <w:p>
            <w:pPr>
              <w:pStyle w:val="54"/>
              <w:rPr>
                <w:ins w:id="972" w:author="ZTE" w:date="2023-04-04T11:42:41Z"/>
                <w:rFonts w:hint="default" w:eastAsia="宋体"/>
                <w:lang w:val="en-US" w:eastAsia="zh-CN"/>
              </w:rPr>
            </w:pPr>
            <w:ins w:id="973" w:author="ZTE" w:date="2023-04-04T11:42:41Z">
              <w:r>
                <w:rPr>
                  <w:rFonts w:hint="eastAsia" w:eastAsia="Malgun Gothic"/>
                  <w:i/>
                  <w:szCs w:val="18"/>
                </w:rPr>
                <w:t>0..1</w:t>
              </w:r>
            </w:ins>
          </w:p>
        </w:tc>
        <w:tc>
          <w:tcPr>
            <w:tcW w:w="2146" w:type="dxa"/>
            <w:noWrap w:val="0"/>
            <w:vAlign w:val="top"/>
          </w:tcPr>
          <w:p>
            <w:pPr>
              <w:pStyle w:val="53"/>
              <w:jc w:val="left"/>
              <w:rPr>
                <w:ins w:id="974" w:author="ZTE" w:date="2023-04-04T11:42:41Z"/>
                <w:rFonts w:hint="default" w:eastAsia="宋体"/>
                <w:lang w:val="en-US" w:eastAsia="zh-CN"/>
              </w:rPr>
            </w:pPr>
            <w:ins w:id="975" w:author="ZTE" w:date="2023-04-04T11:42:41Z">
              <w:r>
                <w:rPr>
                  <w:rFonts w:hint="eastAsia" w:eastAsia="宋体"/>
                  <w:lang w:val="en-US" w:eastAsia="zh-CN"/>
                </w:rPr>
                <w:t>This IE is present when MN/SN decides to transfer the received RAN visible QoE report to the peer node.</w:t>
              </w:r>
            </w:ins>
          </w:p>
        </w:tc>
        <w:tc>
          <w:tcPr>
            <w:tcW w:w="1080" w:type="dxa"/>
            <w:noWrap w:val="0"/>
            <w:vAlign w:val="top"/>
          </w:tcPr>
          <w:p>
            <w:pPr>
              <w:pStyle w:val="53"/>
              <w:rPr>
                <w:ins w:id="976" w:author="ZTE" w:date="2023-04-04T11:42:41Z"/>
                <w:rFonts w:hint="default" w:eastAsia="宋体"/>
                <w:lang w:val="en-US" w:eastAsia="zh-CN"/>
              </w:rPr>
            </w:pPr>
          </w:p>
        </w:tc>
        <w:tc>
          <w:tcPr>
            <w:tcW w:w="1137" w:type="dxa"/>
            <w:noWrap w:val="0"/>
            <w:vAlign w:val="top"/>
          </w:tcPr>
          <w:p>
            <w:pPr>
              <w:pStyle w:val="53"/>
              <w:rPr>
                <w:ins w:id="977" w:author="ZTE" w:date="2023-04-04T11:42:41Z"/>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ins w:id="978" w:author="ZTE" w:date="2023-04-04T11:42:41Z"/>
        </w:trPr>
        <w:tc>
          <w:tcPr>
            <w:tcW w:w="2578" w:type="dxa"/>
            <w:noWrap w:val="0"/>
            <w:vAlign w:val="top"/>
          </w:tcPr>
          <w:p>
            <w:pPr>
              <w:pStyle w:val="54"/>
              <w:ind w:firstLine="180" w:firstLineChars="100"/>
              <w:rPr>
                <w:ins w:id="979" w:author="ZTE" w:date="2023-04-04T11:42:41Z"/>
                <w:rFonts w:hint="default"/>
                <w:lang w:val="en-US" w:eastAsia="zh-CN"/>
              </w:rPr>
            </w:pPr>
            <w:ins w:id="980" w:author="ZTE" w:date="2023-04-04T11:42:41Z">
              <w:r>
                <w:rPr>
                  <w:rFonts w:hint="eastAsia" w:eastAsia="宋体"/>
                  <w:lang w:val="en-US" w:eastAsia="zh-CN"/>
                </w:rPr>
                <w:t>&gt;RAN Visible QoE Information List</w:t>
              </w:r>
            </w:ins>
          </w:p>
        </w:tc>
        <w:tc>
          <w:tcPr>
            <w:tcW w:w="1104" w:type="dxa"/>
            <w:noWrap w:val="0"/>
            <w:vAlign w:val="top"/>
          </w:tcPr>
          <w:p>
            <w:pPr>
              <w:pStyle w:val="54"/>
              <w:rPr>
                <w:ins w:id="981" w:author="ZTE" w:date="2023-04-04T11:42:41Z"/>
                <w:rFonts w:hint="eastAsia" w:eastAsia="宋体"/>
                <w:lang w:val="en-US" w:eastAsia="zh-CN"/>
              </w:rPr>
            </w:pPr>
          </w:p>
        </w:tc>
        <w:tc>
          <w:tcPr>
            <w:tcW w:w="881" w:type="dxa"/>
            <w:noWrap w:val="0"/>
            <w:vAlign w:val="top"/>
          </w:tcPr>
          <w:p>
            <w:pPr>
              <w:pStyle w:val="54"/>
              <w:rPr>
                <w:ins w:id="982" w:author="ZTE" w:date="2023-04-04T11:42:41Z"/>
                <w:lang w:eastAsia="ja-JP"/>
              </w:rPr>
            </w:pPr>
          </w:p>
        </w:tc>
        <w:tc>
          <w:tcPr>
            <w:tcW w:w="1559" w:type="dxa"/>
            <w:noWrap w:val="0"/>
            <w:vAlign w:val="top"/>
          </w:tcPr>
          <w:p>
            <w:pPr>
              <w:pStyle w:val="54"/>
              <w:rPr>
                <w:ins w:id="983" w:author="ZTE" w:date="2023-04-04T11:42:41Z"/>
                <w:lang w:eastAsia="ja-JP"/>
              </w:rPr>
            </w:pPr>
            <w:ins w:id="984" w:author="ZTE" w:date="2023-04-04T11:42:41Z">
              <w:r>
                <w:rPr>
                  <w:rFonts w:eastAsia="宋体"/>
                  <w:i/>
                  <w:lang w:eastAsia="zh-CN"/>
                </w:rPr>
                <w:t>1..&lt;maxnoof</w:t>
              </w:r>
            </w:ins>
            <w:ins w:id="985" w:author="ZTE" w:date="2023-04-04T11:45:10Z">
              <w:r>
                <w:rPr>
                  <w:rFonts w:hint="eastAsia" w:eastAsia="宋体"/>
                  <w:i/>
                  <w:lang w:val="en-US" w:eastAsia="zh-CN"/>
                </w:rPr>
                <w:t>R</w:t>
              </w:r>
            </w:ins>
            <w:ins w:id="986" w:author="ZTE" w:date="2023-04-04T11:45:13Z">
              <w:r>
                <w:rPr>
                  <w:rFonts w:hint="eastAsia" w:eastAsia="宋体"/>
                  <w:i/>
                  <w:lang w:val="en-US" w:eastAsia="zh-CN"/>
                </w:rPr>
                <w:t>an</w:t>
              </w:r>
            </w:ins>
            <w:ins w:id="987" w:author="ZTE" w:date="2023-04-04T11:45:10Z">
              <w:r>
                <w:rPr>
                  <w:rFonts w:hint="eastAsia" w:eastAsia="宋体"/>
                  <w:i/>
                  <w:lang w:val="en-US" w:eastAsia="zh-CN"/>
                </w:rPr>
                <w:t>V</w:t>
              </w:r>
            </w:ins>
            <w:ins w:id="988" w:author="ZTE" w:date="2023-04-04T11:45:15Z">
              <w:r>
                <w:rPr>
                  <w:rFonts w:hint="eastAsia" w:eastAsia="宋体"/>
                  <w:i/>
                  <w:lang w:val="en-US" w:eastAsia="zh-CN"/>
                </w:rPr>
                <w:t>i</w:t>
              </w:r>
            </w:ins>
            <w:ins w:id="989" w:author="ZTE" w:date="2023-04-04T11:45:16Z">
              <w:r>
                <w:rPr>
                  <w:rFonts w:hint="eastAsia" w:eastAsia="宋体"/>
                  <w:i/>
                  <w:lang w:val="en-US" w:eastAsia="zh-CN"/>
                </w:rPr>
                <w:t>sible</w:t>
              </w:r>
            </w:ins>
            <w:ins w:id="990" w:author="ZTE" w:date="2023-04-04T11:42:41Z">
              <w:r>
                <w:rPr>
                  <w:rFonts w:eastAsia="宋体"/>
                  <w:i/>
                  <w:lang w:eastAsia="zh-CN"/>
                </w:rPr>
                <w:t>QoEInformation&gt;</w:t>
              </w:r>
            </w:ins>
          </w:p>
        </w:tc>
        <w:tc>
          <w:tcPr>
            <w:tcW w:w="2146" w:type="dxa"/>
            <w:noWrap w:val="0"/>
            <w:vAlign w:val="top"/>
          </w:tcPr>
          <w:p>
            <w:pPr>
              <w:pStyle w:val="54"/>
              <w:rPr>
                <w:ins w:id="991" w:author="ZTE" w:date="2023-04-04T11:42:41Z"/>
                <w:szCs w:val="18"/>
                <w:lang w:eastAsia="ja-JP"/>
              </w:rPr>
            </w:pPr>
          </w:p>
        </w:tc>
        <w:tc>
          <w:tcPr>
            <w:tcW w:w="1080" w:type="dxa"/>
            <w:noWrap w:val="0"/>
            <w:vAlign w:val="top"/>
          </w:tcPr>
          <w:p>
            <w:pPr>
              <w:pStyle w:val="54"/>
              <w:rPr>
                <w:ins w:id="992" w:author="ZTE" w:date="2023-04-04T11:42:41Z"/>
                <w:rFonts w:hint="default" w:eastAsia="宋体"/>
                <w:lang w:val="en-US" w:eastAsia="zh-CN"/>
              </w:rPr>
            </w:pPr>
          </w:p>
        </w:tc>
        <w:tc>
          <w:tcPr>
            <w:tcW w:w="1137" w:type="dxa"/>
            <w:noWrap w:val="0"/>
            <w:vAlign w:val="top"/>
          </w:tcPr>
          <w:p>
            <w:pPr>
              <w:pStyle w:val="54"/>
              <w:rPr>
                <w:ins w:id="993" w:author="ZTE" w:date="2023-04-04T11:42:41Z"/>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4" w:author="ZTE" w:date="2023-04-04T11:42:41Z"/>
        </w:trPr>
        <w:tc>
          <w:tcPr>
            <w:tcW w:w="2578" w:type="dxa"/>
            <w:noWrap w:val="0"/>
            <w:vAlign w:val="top"/>
          </w:tcPr>
          <w:p>
            <w:pPr>
              <w:pStyle w:val="54"/>
              <w:ind w:firstLine="180" w:firstLineChars="100"/>
              <w:rPr>
                <w:ins w:id="995" w:author="ZTE" w:date="2023-04-04T11:42:41Z"/>
                <w:rFonts w:hint="default" w:eastAsia="宋体"/>
                <w:lang w:val="en-US" w:eastAsia="zh-CN"/>
              </w:rPr>
            </w:pPr>
            <w:ins w:id="996" w:author="ZTE" w:date="2023-04-04T11:42:41Z">
              <w:r>
                <w:rPr>
                  <w:rFonts w:hint="eastAsia" w:eastAsia="宋体"/>
                  <w:lang w:val="en-US" w:eastAsia="zh-CN"/>
                </w:rPr>
                <w:t>&gt;&gt; QoE metrics</w:t>
              </w:r>
            </w:ins>
          </w:p>
        </w:tc>
        <w:tc>
          <w:tcPr>
            <w:tcW w:w="1104" w:type="dxa"/>
            <w:noWrap w:val="0"/>
            <w:vAlign w:val="top"/>
          </w:tcPr>
          <w:p>
            <w:pPr>
              <w:pStyle w:val="54"/>
              <w:rPr>
                <w:ins w:id="997" w:author="ZTE" w:date="2023-04-04T11:42:41Z"/>
                <w:rFonts w:eastAsia="宋体"/>
                <w:lang w:eastAsia="zh-CN"/>
              </w:rPr>
            </w:pPr>
            <w:ins w:id="998" w:author="ZTE" w:date="2023-04-04T11:42:41Z">
              <w:r>
                <w:rPr>
                  <w:rFonts w:hint="eastAsia" w:eastAsia="宋体"/>
                  <w:lang w:val="en-US" w:eastAsia="zh-CN"/>
                </w:rPr>
                <w:t>O</w:t>
              </w:r>
            </w:ins>
          </w:p>
        </w:tc>
        <w:tc>
          <w:tcPr>
            <w:tcW w:w="881" w:type="dxa"/>
            <w:noWrap w:val="0"/>
            <w:vAlign w:val="top"/>
          </w:tcPr>
          <w:p>
            <w:pPr>
              <w:pStyle w:val="54"/>
              <w:rPr>
                <w:ins w:id="999" w:author="ZTE" w:date="2023-04-04T11:42:41Z"/>
                <w:lang w:eastAsia="ja-JP"/>
              </w:rPr>
            </w:pPr>
          </w:p>
        </w:tc>
        <w:tc>
          <w:tcPr>
            <w:tcW w:w="1559" w:type="dxa"/>
            <w:noWrap w:val="0"/>
            <w:vAlign w:val="top"/>
          </w:tcPr>
          <w:p>
            <w:pPr>
              <w:pStyle w:val="54"/>
              <w:rPr>
                <w:ins w:id="1000" w:author="ZTE" w:date="2023-04-04T11:42:41Z"/>
                <w:rFonts w:eastAsia="宋体"/>
                <w:lang w:eastAsia="zh-CN"/>
              </w:rPr>
            </w:pPr>
            <w:ins w:id="1001" w:author="ZTE" w:date="2023-04-04T11:42:41Z">
              <w:r>
                <w:rPr>
                  <w:rFonts w:hint="eastAsia" w:eastAsia="宋体"/>
                  <w:lang w:val="en-US" w:eastAsia="zh-CN"/>
                </w:rPr>
                <w:t>9.2.3.158</w:t>
              </w:r>
            </w:ins>
          </w:p>
        </w:tc>
        <w:tc>
          <w:tcPr>
            <w:tcW w:w="2146" w:type="dxa"/>
            <w:noWrap w:val="0"/>
            <w:vAlign w:val="top"/>
          </w:tcPr>
          <w:p>
            <w:pPr>
              <w:pStyle w:val="54"/>
              <w:rPr>
                <w:ins w:id="1002" w:author="ZTE" w:date="2023-04-04T11:42:41Z"/>
                <w:rFonts w:eastAsia="宋体"/>
                <w:lang w:eastAsia="ja-JP"/>
              </w:rPr>
            </w:pPr>
          </w:p>
        </w:tc>
        <w:tc>
          <w:tcPr>
            <w:tcW w:w="1080" w:type="dxa"/>
            <w:noWrap w:val="0"/>
            <w:vAlign w:val="top"/>
          </w:tcPr>
          <w:p>
            <w:pPr>
              <w:pStyle w:val="54"/>
              <w:rPr>
                <w:ins w:id="1003" w:author="ZTE" w:date="2023-04-04T11:42:41Z"/>
                <w:rFonts w:eastAsia="宋体"/>
                <w:lang w:eastAsia="ja-JP"/>
              </w:rPr>
            </w:pPr>
          </w:p>
        </w:tc>
        <w:tc>
          <w:tcPr>
            <w:tcW w:w="1137" w:type="dxa"/>
            <w:noWrap w:val="0"/>
            <w:vAlign w:val="top"/>
          </w:tcPr>
          <w:p>
            <w:pPr>
              <w:pStyle w:val="54"/>
              <w:rPr>
                <w:ins w:id="1004" w:author="ZTE" w:date="2023-04-04T11:42:41Z"/>
                <w:rFonts w:eastAsia="宋体"/>
                <w:lang w:eastAsia="zh-CN"/>
              </w:rPr>
            </w:pPr>
          </w:p>
        </w:tc>
      </w:tr>
    </w:tbl>
    <w:p>
      <w:pPr>
        <w:pStyle w:val="89"/>
        <w:numPr>
          <w:ilvl w:val="0"/>
          <w:numId w:val="0"/>
        </w:numPr>
        <w:spacing w:after="20"/>
        <w:rPr>
          <w:ins w:id="1005" w:author="ZTE" w:date="2023-04-04T11:44:40Z"/>
          <w:rFonts w:hint="default"/>
          <w:lang w:val="en-US" w:eastAsia="zh-CN"/>
        </w:rPr>
      </w:pPr>
    </w:p>
    <w:tbl>
      <w:tblPr>
        <w:tblStyle w:val="42"/>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6" w:author="ZTE" w:date="2023-04-04T11:44:40Z"/>
        </w:trPr>
        <w:tc>
          <w:tcPr>
            <w:tcW w:w="3686" w:type="dxa"/>
          </w:tcPr>
          <w:p>
            <w:pPr>
              <w:pStyle w:val="52"/>
              <w:rPr>
                <w:ins w:id="1007" w:author="ZTE" w:date="2023-04-04T11:44:40Z"/>
                <w:lang w:eastAsia="zh-CN"/>
              </w:rPr>
            </w:pPr>
            <w:ins w:id="1008" w:author="ZTE" w:date="2023-04-04T11:44:40Z">
              <w:r>
                <w:rPr>
                  <w:lang w:eastAsia="zh-CN"/>
                </w:rPr>
                <w:t>Range bound</w:t>
              </w:r>
            </w:ins>
          </w:p>
        </w:tc>
        <w:tc>
          <w:tcPr>
            <w:tcW w:w="5670" w:type="dxa"/>
          </w:tcPr>
          <w:p>
            <w:pPr>
              <w:pStyle w:val="52"/>
              <w:rPr>
                <w:ins w:id="1009" w:author="ZTE" w:date="2023-04-04T11:44:40Z"/>
                <w:lang w:eastAsia="zh-CN"/>
              </w:rPr>
            </w:pPr>
            <w:ins w:id="1010" w:author="ZTE" w:date="2023-04-04T11:44:40Z">
              <w:r>
                <w:rPr>
                  <w:lang w:eastAsia="zh-CN"/>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1" w:author="ZTE" w:date="2023-04-04T11:44:40Z"/>
        </w:trPr>
        <w:tc>
          <w:tcPr>
            <w:tcW w:w="3686" w:type="dxa"/>
          </w:tcPr>
          <w:p>
            <w:pPr>
              <w:pStyle w:val="54"/>
              <w:rPr>
                <w:ins w:id="1012" w:author="ZTE" w:date="2023-04-04T11:44:40Z"/>
                <w:lang w:eastAsia="zh-CN"/>
              </w:rPr>
            </w:pPr>
            <w:ins w:id="1013" w:author="ZTE" w:date="2023-04-04T11:44:40Z">
              <w:r>
                <w:rPr>
                  <w:lang w:eastAsia="zh-CN"/>
                </w:rPr>
                <w:t>maxnoof</w:t>
              </w:r>
            </w:ins>
            <w:ins w:id="1014" w:author="ZTE" w:date="2023-04-04T11:45:06Z">
              <w:r>
                <w:rPr>
                  <w:rFonts w:hint="eastAsia"/>
                  <w:lang w:val="en-US" w:eastAsia="zh-CN"/>
                </w:rPr>
                <w:t>R</w:t>
              </w:r>
            </w:ins>
            <w:ins w:id="1015" w:author="ZTE" w:date="2023-04-04T11:45:19Z">
              <w:r>
                <w:rPr>
                  <w:rFonts w:hint="eastAsia"/>
                  <w:lang w:val="en-US" w:eastAsia="zh-CN"/>
                </w:rPr>
                <w:t>AN</w:t>
              </w:r>
            </w:ins>
            <w:ins w:id="1016" w:author="ZTE" w:date="2023-04-04T11:45:06Z">
              <w:r>
                <w:rPr>
                  <w:rFonts w:hint="eastAsia"/>
                  <w:lang w:val="en-US" w:eastAsia="zh-CN"/>
                </w:rPr>
                <w:t>V</w:t>
              </w:r>
            </w:ins>
            <w:ins w:id="1017" w:author="ZTE" w:date="2023-04-04T11:45:20Z">
              <w:r>
                <w:rPr>
                  <w:rFonts w:hint="eastAsia"/>
                  <w:lang w:val="en-US" w:eastAsia="zh-CN"/>
                </w:rPr>
                <w:t>i</w:t>
              </w:r>
            </w:ins>
            <w:ins w:id="1018" w:author="ZTE" w:date="2023-04-04T11:45:21Z">
              <w:r>
                <w:rPr>
                  <w:rFonts w:hint="eastAsia"/>
                  <w:lang w:val="en-US" w:eastAsia="zh-CN"/>
                </w:rPr>
                <w:t>sible</w:t>
              </w:r>
            </w:ins>
            <w:ins w:id="1019" w:author="ZTE" w:date="2023-04-04T11:44:40Z">
              <w:r>
                <w:rPr>
                  <w:lang w:eastAsia="zh-CN"/>
                </w:rPr>
                <w:t>QoEInformation</w:t>
              </w:r>
            </w:ins>
          </w:p>
        </w:tc>
        <w:tc>
          <w:tcPr>
            <w:tcW w:w="5670" w:type="dxa"/>
          </w:tcPr>
          <w:p>
            <w:pPr>
              <w:pStyle w:val="54"/>
              <w:rPr>
                <w:ins w:id="1020" w:author="ZTE" w:date="2023-04-04T11:44:40Z"/>
                <w:lang w:eastAsia="zh-CN"/>
              </w:rPr>
            </w:pPr>
            <w:ins w:id="1021" w:author="ZTE" w:date="2023-04-04T11:44:40Z">
              <w:r>
                <w:rPr>
                  <w:lang w:eastAsia="zh-CN"/>
                </w:rPr>
                <w:t xml:space="preserve">Maximum no. of </w:t>
              </w:r>
            </w:ins>
            <w:ins w:id="1022" w:author="ZTE" w:date="2023-04-04T11:44:54Z">
              <w:r>
                <w:rPr>
                  <w:rFonts w:hint="eastAsia"/>
                  <w:lang w:val="en-US" w:eastAsia="zh-CN"/>
                </w:rPr>
                <w:t xml:space="preserve">RAN </w:t>
              </w:r>
            </w:ins>
            <w:ins w:id="1023" w:author="ZTE" w:date="2023-04-04T11:44:55Z">
              <w:r>
                <w:rPr>
                  <w:rFonts w:hint="eastAsia"/>
                  <w:lang w:val="en-US" w:eastAsia="zh-CN"/>
                </w:rPr>
                <w:t>vis</w:t>
              </w:r>
            </w:ins>
            <w:ins w:id="1024" w:author="ZTE" w:date="2023-04-04T11:44:56Z">
              <w:r>
                <w:rPr>
                  <w:rFonts w:hint="eastAsia"/>
                  <w:lang w:val="en-US" w:eastAsia="zh-CN"/>
                </w:rPr>
                <w:t xml:space="preserve">ible </w:t>
              </w:r>
            </w:ins>
            <w:ins w:id="1025" w:author="ZTE" w:date="2023-04-04T11:44:40Z">
              <w:r>
                <w:rPr>
                  <w:lang w:eastAsia="zh-CN"/>
                </w:rPr>
                <w:t>QoE information for one UE, the maximum value is 16.</w:t>
              </w:r>
            </w:ins>
          </w:p>
        </w:tc>
      </w:tr>
    </w:tbl>
    <w:p>
      <w:pPr>
        <w:pStyle w:val="89"/>
        <w:numPr>
          <w:ilvl w:val="0"/>
          <w:numId w:val="0"/>
        </w:numPr>
        <w:spacing w:after="20"/>
        <w:rPr>
          <w:rFonts w:hint="default"/>
          <w:lang w:val="en-US"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Next Change</w:t>
      </w:r>
    </w:p>
    <w:p>
      <w:pPr>
        <w:pStyle w:val="5"/>
        <w:rPr>
          <w:szCs w:val="24"/>
        </w:rPr>
      </w:pPr>
      <w:bookmarkStart w:id="26" w:name="_Toc105174869"/>
      <w:bookmarkStart w:id="27" w:name="_Toc106109706"/>
      <w:bookmarkStart w:id="28" w:name="_Toc98868584"/>
      <w:bookmarkStart w:id="29" w:name="_Toc113825527"/>
      <w:bookmarkStart w:id="30" w:name="_Toc120033683"/>
      <w:r>
        <w:rPr>
          <w:szCs w:val="24"/>
        </w:rPr>
        <w:t>9.2.3.158</w:t>
      </w:r>
      <w:r>
        <w:rPr>
          <w:szCs w:val="24"/>
        </w:rPr>
        <w:tab/>
      </w:r>
      <w:del w:id="1026" w:author="ZTE" w:date="2023-04-04T10:45:46Z">
        <w:r>
          <w:rPr>
            <w:rFonts w:eastAsia="Batang"/>
          </w:rPr>
          <w:delText>A</w:delText>
        </w:r>
      </w:del>
      <w:del w:id="1027" w:author="ZTE" w:date="2023-04-04T10:45:45Z">
        <w:r>
          <w:rPr>
            <w:rFonts w:eastAsia="Batang"/>
          </w:rPr>
          <w:delText>vail</w:delText>
        </w:r>
      </w:del>
      <w:del w:id="1028" w:author="ZTE" w:date="2023-04-04T10:45:44Z">
        <w:r>
          <w:rPr>
            <w:rFonts w:eastAsia="Batang"/>
          </w:rPr>
          <w:delText xml:space="preserve">able </w:delText>
        </w:r>
      </w:del>
      <w:r>
        <w:rPr>
          <w:rFonts w:eastAsia="Batang"/>
        </w:rPr>
        <w:t>RAN Visible QoE Metrics</w:t>
      </w:r>
      <w:bookmarkEnd w:id="26"/>
      <w:bookmarkEnd w:id="27"/>
      <w:bookmarkEnd w:id="28"/>
      <w:bookmarkEnd w:id="29"/>
      <w:bookmarkEnd w:id="30"/>
    </w:p>
    <w:p>
      <w:pPr>
        <w:rPr>
          <w:rFonts w:eastAsia="宋体"/>
        </w:rPr>
      </w:pPr>
      <w:r>
        <w:rPr>
          <w:rFonts w:eastAsia="宋体"/>
        </w:rPr>
        <w:t>This IE indicates which RAN visible QoE metrics can be configured by the NG-RAN</w:t>
      </w:r>
      <w:ins w:id="1029" w:author="ZTE" w:date="2023-04-04T10:46:40Z">
        <w:r>
          <w:rPr>
            <w:rFonts w:hint="eastAsia" w:eastAsia="宋体"/>
            <w:lang w:val="en-US" w:eastAsia="zh-CN"/>
          </w:rPr>
          <w:t xml:space="preserve"> </w:t>
        </w:r>
      </w:ins>
      <w:ins w:id="1030" w:author="ZTE" w:date="2023-04-04T10:46:41Z">
        <w:r>
          <w:rPr>
            <w:rFonts w:hint="eastAsia" w:eastAsia="宋体"/>
            <w:lang w:val="en-US" w:eastAsia="zh-CN"/>
          </w:rPr>
          <w:t>and col</w:t>
        </w:r>
      </w:ins>
      <w:ins w:id="1031" w:author="ZTE" w:date="2023-04-04T10:46:42Z">
        <w:r>
          <w:rPr>
            <w:rFonts w:hint="eastAsia" w:eastAsia="宋体"/>
            <w:lang w:val="en-US" w:eastAsia="zh-CN"/>
          </w:rPr>
          <w:t>lect</w:t>
        </w:r>
      </w:ins>
      <w:ins w:id="1032" w:author="ZTE" w:date="2023-04-04T10:46:43Z">
        <w:r>
          <w:rPr>
            <w:rFonts w:hint="eastAsia" w:eastAsia="宋体"/>
            <w:lang w:val="en-US" w:eastAsia="zh-CN"/>
          </w:rPr>
          <w:t>ed by th</w:t>
        </w:r>
      </w:ins>
      <w:ins w:id="1033" w:author="ZTE" w:date="2023-04-04T10:46:44Z">
        <w:r>
          <w:rPr>
            <w:rFonts w:hint="eastAsia" w:eastAsia="宋体"/>
            <w:lang w:val="en-US" w:eastAsia="zh-CN"/>
          </w:rPr>
          <w:t>e UE</w:t>
        </w:r>
      </w:ins>
      <w:r>
        <w:rPr>
          <w:rFonts w:eastAsia="宋体"/>
        </w:rPr>
        <w:t xml:space="preserve"> for the RAN visible QoE measurement.</w:t>
      </w:r>
    </w:p>
    <w:tbl>
      <w:tblPr>
        <w:tblStyle w:val="42"/>
        <w:tblW w:w="909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8"/>
        <w:gridCol w:w="1080"/>
        <w:gridCol w:w="900"/>
        <w:gridCol w:w="1634"/>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rPr>
            </w:pPr>
            <w:r>
              <w:rPr>
                <w:lang w:eastAsia="ja-JP"/>
              </w:rPr>
              <w:t>Presence</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i/>
              </w:rPr>
            </w:pPr>
            <w:r>
              <w:rPr>
                <w:lang w:eastAsia="ja-JP"/>
              </w:rPr>
              <w:t>Range</w:t>
            </w:r>
          </w:p>
        </w:tc>
        <w:tc>
          <w:tcPr>
            <w:tcW w:w="1634"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rPr>
            </w:pPr>
            <w:r>
              <w:rPr>
                <w:lang w:eastAsia="ja-JP"/>
              </w:rPr>
              <w:t>IE type and reference</w:t>
            </w:r>
          </w:p>
        </w:tc>
        <w:tc>
          <w:tcPr>
            <w:tcW w:w="2977" w:type="dxa"/>
            <w:tcBorders>
              <w:top w:val="single" w:color="auto" w:sz="4" w:space="0"/>
              <w:left w:val="single" w:color="auto" w:sz="4" w:space="0"/>
              <w:bottom w:val="single" w:color="auto" w:sz="4" w:space="0"/>
              <w:right w:val="single" w:color="auto" w:sz="4" w:space="0"/>
            </w:tcBorders>
            <w:noWrap w:val="0"/>
            <w:vAlign w:val="top"/>
          </w:tcPr>
          <w:p>
            <w:pPr>
              <w:pStyle w:val="52"/>
              <w:rPr>
                <w:rFonts w:eastAsia="宋体"/>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54"/>
              <w:rPr>
                <w:rFonts w:eastAsia="宋体"/>
                <w:lang w:eastAsia="ja-JP"/>
              </w:rPr>
            </w:pPr>
            <w:r>
              <w:rPr>
                <w:rFonts w:eastAsia="宋体"/>
                <w:lang w:eastAsia="ja-JP"/>
              </w:rPr>
              <w:t>Buffer Level</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rFonts w:eastAsia="宋体"/>
                <w:lang w:eastAsia="ja-JP"/>
              </w:rPr>
            </w:pPr>
            <w:r>
              <w:rPr>
                <w:rFonts w:eastAsia="宋体"/>
              </w:rPr>
              <w:t>O</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54"/>
              <w:rPr>
                <w:rFonts w:eastAsia="宋体"/>
                <w:i/>
              </w:rPr>
            </w:pPr>
          </w:p>
        </w:tc>
        <w:tc>
          <w:tcPr>
            <w:tcW w:w="1634" w:type="dxa"/>
            <w:tcBorders>
              <w:top w:val="single" w:color="auto" w:sz="4" w:space="0"/>
              <w:left w:val="single" w:color="auto" w:sz="4" w:space="0"/>
              <w:bottom w:val="single" w:color="auto" w:sz="4" w:space="0"/>
              <w:right w:val="single" w:color="auto" w:sz="4" w:space="0"/>
            </w:tcBorders>
            <w:noWrap w:val="0"/>
            <w:vAlign w:val="top"/>
          </w:tcPr>
          <w:p>
            <w:pPr>
              <w:pStyle w:val="54"/>
              <w:rPr>
                <w:rFonts w:eastAsia="宋体"/>
              </w:rPr>
            </w:pPr>
            <w:r>
              <w:rPr>
                <w:rFonts w:eastAsia="宋体"/>
              </w:rPr>
              <w:t>ENUMERATED</w:t>
            </w:r>
          </w:p>
          <w:p>
            <w:pPr>
              <w:pStyle w:val="54"/>
              <w:rPr>
                <w:rFonts w:eastAsia="宋体"/>
                <w:lang w:eastAsia="ja-JP"/>
              </w:rPr>
            </w:pPr>
            <w:r>
              <w:rPr>
                <w:rFonts w:eastAsia="宋体"/>
              </w:rPr>
              <w:t>(true, ...)</w:t>
            </w:r>
          </w:p>
        </w:tc>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宋体"/>
                <w:bCs/>
              </w:rPr>
            </w:pPr>
            <w:r>
              <w:rPr>
                <w:rFonts w:eastAsia="宋体"/>
                <w:bCs/>
              </w:rPr>
              <w:t xml:space="preserve">This IE defines whether the </w:t>
            </w:r>
            <w:r>
              <w:rPr>
                <w:rFonts w:eastAsia="宋体"/>
                <w:lang w:eastAsia="ja-JP"/>
              </w:rPr>
              <w:t>Buffer Level</w:t>
            </w:r>
            <w:r>
              <w:rPr>
                <w:rFonts w:eastAsia="宋体"/>
                <w:bCs/>
              </w:rPr>
              <w:t xml:space="preserve"> can be collected as a RAN visible QoE metric by NG-RAN from UE, for DASH streaming and VR service 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noWrap w:val="0"/>
            <w:vAlign w:val="top"/>
          </w:tcPr>
          <w:p>
            <w:pPr>
              <w:pStyle w:val="54"/>
              <w:rPr>
                <w:rFonts w:eastAsia="宋体"/>
                <w:lang w:eastAsia="ja-JP"/>
              </w:rPr>
            </w:pPr>
            <w:r>
              <w:rPr>
                <w:rFonts w:eastAsia="宋体"/>
                <w:lang w:eastAsia="ja-JP"/>
              </w:rPr>
              <w:t xml:space="preserve">Playout Delay for Media Startup </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4"/>
              <w:rPr>
                <w:rFonts w:eastAsia="宋体"/>
              </w:rPr>
            </w:pPr>
            <w:r>
              <w:rPr>
                <w:rFonts w:eastAsia="宋体"/>
              </w:rPr>
              <w:t>O</w:t>
            </w:r>
          </w:p>
        </w:tc>
        <w:tc>
          <w:tcPr>
            <w:tcW w:w="900" w:type="dxa"/>
            <w:tcBorders>
              <w:top w:val="single" w:color="auto" w:sz="4" w:space="0"/>
              <w:left w:val="single" w:color="auto" w:sz="4" w:space="0"/>
              <w:bottom w:val="single" w:color="auto" w:sz="4" w:space="0"/>
              <w:right w:val="single" w:color="auto" w:sz="4" w:space="0"/>
            </w:tcBorders>
            <w:noWrap w:val="0"/>
            <w:vAlign w:val="top"/>
          </w:tcPr>
          <w:p>
            <w:pPr>
              <w:pStyle w:val="54"/>
              <w:rPr>
                <w:rFonts w:eastAsia="宋体"/>
                <w:i/>
              </w:rPr>
            </w:pPr>
          </w:p>
        </w:tc>
        <w:tc>
          <w:tcPr>
            <w:tcW w:w="1634" w:type="dxa"/>
            <w:tcBorders>
              <w:top w:val="single" w:color="auto" w:sz="4" w:space="0"/>
              <w:left w:val="single" w:color="auto" w:sz="4" w:space="0"/>
              <w:bottom w:val="single" w:color="auto" w:sz="4" w:space="0"/>
              <w:right w:val="single" w:color="auto" w:sz="4" w:space="0"/>
            </w:tcBorders>
            <w:noWrap w:val="0"/>
            <w:vAlign w:val="top"/>
          </w:tcPr>
          <w:p>
            <w:pPr>
              <w:pStyle w:val="54"/>
              <w:rPr>
                <w:rFonts w:eastAsia="宋体"/>
              </w:rPr>
            </w:pPr>
            <w:r>
              <w:rPr>
                <w:rFonts w:eastAsia="宋体"/>
              </w:rPr>
              <w:t>ENUMERATED</w:t>
            </w:r>
          </w:p>
          <w:p>
            <w:pPr>
              <w:pStyle w:val="54"/>
              <w:rPr>
                <w:rFonts w:eastAsia="宋体"/>
              </w:rPr>
            </w:pPr>
            <w:r>
              <w:rPr>
                <w:rFonts w:eastAsia="宋体"/>
              </w:rPr>
              <w:t>(true, ...)</w:t>
            </w:r>
          </w:p>
        </w:tc>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宋体"/>
                <w:bCs/>
              </w:rPr>
            </w:pPr>
            <w:r>
              <w:rPr>
                <w:rFonts w:eastAsia="宋体"/>
                <w:bCs/>
              </w:rPr>
              <w:t xml:space="preserve">This IE defines whether the </w:t>
            </w:r>
            <w:r>
              <w:rPr>
                <w:rFonts w:eastAsia="宋体"/>
                <w:lang w:eastAsia="ja-JP"/>
              </w:rPr>
              <w:t>Playout delay</w:t>
            </w:r>
            <w:r>
              <w:rPr>
                <w:rFonts w:eastAsia="宋体"/>
                <w:bCs/>
              </w:rPr>
              <w:t xml:space="preserve"> can be collected as a RAN visible QoE metric by NG-RAN from UE, for DASH streaming and VR service types.</w:t>
            </w:r>
          </w:p>
        </w:tc>
      </w:tr>
    </w:tbl>
    <w:p>
      <w:pPr>
        <w:pStyle w:val="89"/>
        <w:numPr>
          <w:ilvl w:val="0"/>
          <w:numId w:val="0"/>
        </w:numPr>
        <w:spacing w:before="180" w:beforeAutospacing="0" w:after="180"/>
        <w:ind w:leftChars="0"/>
        <w:rPr>
          <w:ins w:id="1034" w:author="张曼00279251" w:date="2022-09-26T19:42:00Z"/>
          <w:rFonts w:ascii="Arial" w:hAnsi="Arial"/>
          <w:sz w:val="32"/>
          <w:szCs w:val="32"/>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w:t>
      </w:r>
      <w:r>
        <w:rPr>
          <w:rFonts w:eastAsia="宋体"/>
          <w:i/>
          <w:lang w:val="en-US" w:eastAsia="zh-CN"/>
        </w:rPr>
        <w:t>e</w:t>
      </w:r>
    </w:p>
    <w:sectPr>
      <w:headerReference r:id="rId3" w:type="default"/>
      <w:footnotePr>
        <w:numRestart w:val="eachSect"/>
      </w:footnotePr>
      <w:pgSz w:w="11907" w:h="16840"/>
      <w:pgMar w:top="1417" w:right="1134"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CF70D0"/>
    <w:multiLevelType w:val="singleLevel"/>
    <w:tmpl w:val="F5CF70D0"/>
    <w:lvl w:ilvl="0" w:tentative="0">
      <w:start w:val="13"/>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张曼00279251">
    <w15:presenceInfo w15:providerId="AD" w15:userId="S-1-5-21-3250579939-626067488-4216368596-757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17D6D"/>
    <w:rsid w:val="00331F38"/>
    <w:rsid w:val="003609EF"/>
    <w:rsid w:val="0036231A"/>
    <w:rsid w:val="00374DD4"/>
    <w:rsid w:val="003B5380"/>
    <w:rsid w:val="003E1A36"/>
    <w:rsid w:val="00410371"/>
    <w:rsid w:val="004242F1"/>
    <w:rsid w:val="004B75B7"/>
    <w:rsid w:val="00514EDF"/>
    <w:rsid w:val="0051580D"/>
    <w:rsid w:val="00547111"/>
    <w:rsid w:val="0059078D"/>
    <w:rsid w:val="00592D74"/>
    <w:rsid w:val="005E2C44"/>
    <w:rsid w:val="00621188"/>
    <w:rsid w:val="006257ED"/>
    <w:rsid w:val="00651D74"/>
    <w:rsid w:val="006560ED"/>
    <w:rsid w:val="00671841"/>
    <w:rsid w:val="00695808"/>
    <w:rsid w:val="006B46FB"/>
    <w:rsid w:val="006C55B0"/>
    <w:rsid w:val="006E21FB"/>
    <w:rsid w:val="00792342"/>
    <w:rsid w:val="007977A8"/>
    <w:rsid w:val="007A4766"/>
    <w:rsid w:val="007B512A"/>
    <w:rsid w:val="007C2097"/>
    <w:rsid w:val="007C67B3"/>
    <w:rsid w:val="007D6A07"/>
    <w:rsid w:val="007F7259"/>
    <w:rsid w:val="008040A8"/>
    <w:rsid w:val="008279FA"/>
    <w:rsid w:val="008626E7"/>
    <w:rsid w:val="00870EE7"/>
    <w:rsid w:val="008863B9"/>
    <w:rsid w:val="008A45A6"/>
    <w:rsid w:val="008F686C"/>
    <w:rsid w:val="009148DE"/>
    <w:rsid w:val="00941E30"/>
    <w:rsid w:val="00956F95"/>
    <w:rsid w:val="00973E00"/>
    <w:rsid w:val="009777D9"/>
    <w:rsid w:val="00991B88"/>
    <w:rsid w:val="009A5753"/>
    <w:rsid w:val="009A579D"/>
    <w:rsid w:val="009E22E1"/>
    <w:rsid w:val="009E2E8E"/>
    <w:rsid w:val="009E3297"/>
    <w:rsid w:val="009F734F"/>
    <w:rsid w:val="00A246B6"/>
    <w:rsid w:val="00A47E70"/>
    <w:rsid w:val="00A507E7"/>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16F3"/>
    <w:rsid w:val="00D66520"/>
    <w:rsid w:val="00DE34CF"/>
    <w:rsid w:val="00E13F3D"/>
    <w:rsid w:val="00E34898"/>
    <w:rsid w:val="00E831E9"/>
    <w:rsid w:val="00EA6DAD"/>
    <w:rsid w:val="00EB09B7"/>
    <w:rsid w:val="00EC4617"/>
    <w:rsid w:val="00EE7D7C"/>
    <w:rsid w:val="00F25D98"/>
    <w:rsid w:val="00F300FB"/>
    <w:rsid w:val="00F54F7F"/>
    <w:rsid w:val="00F77C51"/>
    <w:rsid w:val="00FB6386"/>
    <w:rsid w:val="012A2681"/>
    <w:rsid w:val="014F19B3"/>
    <w:rsid w:val="015D76D3"/>
    <w:rsid w:val="016B3751"/>
    <w:rsid w:val="0220360A"/>
    <w:rsid w:val="02457FBC"/>
    <w:rsid w:val="038502BE"/>
    <w:rsid w:val="039D3AA4"/>
    <w:rsid w:val="03F87F02"/>
    <w:rsid w:val="040B415F"/>
    <w:rsid w:val="04C93DF3"/>
    <w:rsid w:val="04D4316A"/>
    <w:rsid w:val="05416986"/>
    <w:rsid w:val="05BA28E2"/>
    <w:rsid w:val="0623258E"/>
    <w:rsid w:val="065419C5"/>
    <w:rsid w:val="074D3EF9"/>
    <w:rsid w:val="0771597C"/>
    <w:rsid w:val="07DB045E"/>
    <w:rsid w:val="07F00DA2"/>
    <w:rsid w:val="08221634"/>
    <w:rsid w:val="08624FAC"/>
    <w:rsid w:val="08A1315E"/>
    <w:rsid w:val="08A44F26"/>
    <w:rsid w:val="09AA272B"/>
    <w:rsid w:val="0A5B2ED7"/>
    <w:rsid w:val="0A5E6E3D"/>
    <w:rsid w:val="0AD3476B"/>
    <w:rsid w:val="0AE7121A"/>
    <w:rsid w:val="0B3C1DD0"/>
    <w:rsid w:val="0B5B0623"/>
    <w:rsid w:val="0BAC5858"/>
    <w:rsid w:val="0BFD44CF"/>
    <w:rsid w:val="0C165B76"/>
    <w:rsid w:val="0C372623"/>
    <w:rsid w:val="0D525927"/>
    <w:rsid w:val="0DB33E0C"/>
    <w:rsid w:val="0E422AEA"/>
    <w:rsid w:val="0E4F6016"/>
    <w:rsid w:val="0E622B80"/>
    <w:rsid w:val="0F312478"/>
    <w:rsid w:val="0F5F5E3A"/>
    <w:rsid w:val="0F787D81"/>
    <w:rsid w:val="0FAA3DE9"/>
    <w:rsid w:val="0FDF1A99"/>
    <w:rsid w:val="10A05157"/>
    <w:rsid w:val="10A62CC7"/>
    <w:rsid w:val="10AB62BA"/>
    <w:rsid w:val="10B8036F"/>
    <w:rsid w:val="117A6699"/>
    <w:rsid w:val="11905DE6"/>
    <w:rsid w:val="119D23F3"/>
    <w:rsid w:val="11AC07EA"/>
    <w:rsid w:val="11F54889"/>
    <w:rsid w:val="1221769A"/>
    <w:rsid w:val="12371785"/>
    <w:rsid w:val="13110221"/>
    <w:rsid w:val="139C3CE4"/>
    <w:rsid w:val="1426748A"/>
    <w:rsid w:val="14EE279E"/>
    <w:rsid w:val="15253248"/>
    <w:rsid w:val="155A60FB"/>
    <w:rsid w:val="15AC7424"/>
    <w:rsid w:val="15CE45AE"/>
    <w:rsid w:val="15F60D41"/>
    <w:rsid w:val="16D74894"/>
    <w:rsid w:val="17024BF9"/>
    <w:rsid w:val="17062901"/>
    <w:rsid w:val="177A52D6"/>
    <w:rsid w:val="179F4804"/>
    <w:rsid w:val="17C07703"/>
    <w:rsid w:val="197F5DBC"/>
    <w:rsid w:val="19AF5439"/>
    <w:rsid w:val="1A4A5AA6"/>
    <w:rsid w:val="1A6B68AD"/>
    <w:rsid w:val="1B594F70"/>
    <w:rsid w:val="1B784F06"/>
    <w:rsid w:val="1B9D7660"/>
    <w:rsid w:val="1BB42E96"/>
    <w:rsid w:val="1BBA7E69"/>
    <w:rsid w:val="1C396804"/>
    <w:rsid w:val="1CCE1A11"/>
    <w:rsid w:val="1D147A68"/>
    <w:rsid w:val="1D1C0164"/>
    <w:rsid w:val="1E782C4F"/>
    <w:rsid w:val="1F6342D8"/>
    <w:rsid w:val="1FBF6673"/>
    <w:rsid w:val="21D5458F"/>
    <w:rsid w:val="21E97CB8"/>
    <w:rsid w:val="21FF301B"/>
    <w:rsid w:val="228414D9"/>
    <w:rsid w:val="22E72E3A"/>
    <w:rsid w:val="233A7A8D"/>
    <w:rsid w:val="23700C85"/>
    <w:rsid w:val="245808DD"/>
    <w:rsid w:val="25146D3A"/>
    <w:rsid w:val="25F82512"/>
    <w:rsid w:val="260D0653"/>
    <w:rsid w:val="261B7CDD"/>
    <w:rsid w:val="27014E3B"/>
    <w:rsid w:val="27014F68"/>
    <w:rsid w:val="274B283A"/>
    <w:rsid w:val="275A79A4"/>
    <w:rsid w:val="27896A5A"/>
    <w:rsid w:val="27964741"/>
    <w:rsid w:val="27B57796"/>
    <w:rsid w:val="27ED75AA"/>
    <w:rsid w:val="28305F8E"/>
    <w:rsid w:val="28313DAC"/>
    <w:rsid w:val="284033D8"/>
    <w:rsid w:val="29576E0F"/>
    <w:rsid w:val="29870DE7"/>
    <w:rsid w:val="2A1F531A"/>
    <w:rsid w:val="2A6E6AAC"/>
    <w:rsid w:val="2A9C3A4A"/>
    <w:rsid w:val="2AA20049"/>
    <w:rsid w:val="2AB07186"/>
    <w:rsid w:val="2B3B001F"/>
    <w:rsid w:val="2B5F286F"/>
    <w:rsid w:val="2B845A56"/>
    <w:rsid w:val="2C4B1F3B"/>
    <w:rsid w:val="2C573165"/>
    <w:rsid w:val="2C9D35E2"/>
    <w:rsid w:val="2C9E14C8"/>
    <w:rsid w:val="2CA10D4E"/>
    <w:rsid w:val="2CB947E1"/>
    <w:rsid w:val="2D2D4838"/>
    <w:rsid w:val="2D4C4CD7"/>
    <w:rsid w:val="2DC474AE"/>
    <w:rsid w:val="2DE7692E"/>
    <w:rsid w:val="2DEF28F4"/>
    <w:rsid w:val="2E391E3D"/>
    <w:rsid w:val="2E46316B"/>
    <w:rsid w:val="2E4A0F88"/>
    <w:rsid w:val="2EF76100"/>
    <w:rsid w:val="2F634872"/>
    <w:rsid w:val="2FCF70A7"/>
    <w:rsid w:val="30054682"/>
    <w:rsid w:val="308466CB"/>
    <w:rsid w:val="30F76E3C"/>
    <w:rsid w:val="30FF2D81"/>
    <w:rsid w:val="314E654E"/>
    <w:rsid w:val="31C97B5C"/>
    <w:rsid w:val="327356F8"/>
    <w:rsid w:val="32790D99"/>
    <w:rsid w:val="32803B16"/>
    <w:rsid w:val="328C474A"/>
    <w:rsid w:val="32A05705"/>
    <w:rsid w:val="333F606E"/>
    <w:rsid w:val="33ED7C6A"/>
    <w:rsid w:val="34A7214F"/>
    <w:rsid w:val="34B942DF"/>
    <w:rsid w:val="34D47A91"/>
    <w:rsid w:val="35C53730"/>
    <w:rsid w:val="35D06B40"/>
    <w:rsid w:val="35F85013"/>
    <w:rsid w:val="362D76C4"/>
    <w:rsid w:val="36967233"/>
    <w:rsid w:val="369C575F"/>
    <w:rsid w:val="36D94170"/>
    <w:rsid w:val="37940950"/>
    <w:rsid w:val="37E36AF8"/>
    <w:rsid w:val="37FB37DE"/>
    <w:rsid w:val="38481673"/>
    <w:rsid w:val="386F0F64"/>
    <w:rsid w:val="38C0426D"/>
    <w:rsid w:val="38DE47DB"/>
    <w:rsid w:val="393C0958"/>
    <w:rsid w:val="39AA28A9"/>
    <w:rsid w:val="39C24C41"/>
    <w:rsid w:val="39D91DB1"/>
    <w:rsid w:val="39DB58D9"/>
    <w:rsid w:val="3A095B6D"/>
    <w:rsid w:val="3AD82A18"/>
    <w:rsid w:val="3B0A785C"/>
    <w:rsid w:val="3BCD3ED6"/>
    <w:rsid w:val="3C0563C4"/>
    <w:rsid w:val="3C32518C"/>
    <w:rsid w:val="3C5E4CCB"/>
    <w:rsid w:val="3CF70B13"/>
    <w:rsid w:val="3DDE1B29"/>
    <w:rsid w:val="3DFD29C3"/>
    <w:rsid w:val="3E6F6847"/>
    <w:rsid w:val="3E777408"/>
    <w:rsid w:val="3E8818B2"/>
    <w:rsid w:val="3EE83833"/>
    <w:rsid w:val="3EEE2A6C"/>
    <w:rsid w:val="3F274CB8"/>
    <w:rsid w:val="3F51687C"/>
    <w:rsid w:val="3FF31132"/>
    <w:rsid w:val="3FF5277C"/>
    <w:rsid w:val="40DE2532"/>
    <w:rsid w:val="414808AC"/>
    <w:rsid w:val="41CE6F2F"/>
    <w:rsid w:val="41FA4539"/>
    <w:rsid w:val="4206732C"/>
    <w:rsid w:val="420A3365"/>
    <w:rsid w:val="42173402"/>
    <w:rsid w:val="42251E34"/>
    <w:rsid w:val="42950B66"/>
    <w:rsid w:val="431679AA"/>
    <w:rsid w:val="43697D88"/>
    <w:rsid w:val="437A56EC"/>
    <w:rsid w:val="437F745B"/>
    <w:rsid w:val="43A42647"/>
    <w:rsid w:val="4450177E"/>
    <w:rsid w:val="44CF37EC"/>
    <w:rsid w:val="451A18BF"/>
    <w:rsid w:val="45A262FA"/>
    <w:rsid w:val="45D7018E"/>
    <w:rsid w:val="466C6E47"/>
    <w:rsid w:val="46B32A2C"/>
    <w:rsid w:val="47C526E6"/>
    <w:rsid w:val="480126D1"/>
    <w:rsid w:val="48060812"/>
    <w:rsid w:val="48134F90"/>
    <w:rsid w:val="482F37D1"/>
    <w:rsid w:val="48474A7D"/>
    <w:rsid w:val="4857001B"/>
    <w:rsid w:val="48783C7B"/>
    <w:rsid w:val="49B809C2"/>
    <w:rsid w:val="49BD36F8"/>
    <w:rsid w:val="49DC410D"/>
    <w:rsid w:val="4A2C4A7B"/>
    <w:rsid w:val="4B074C65"/>
    <w:rsid w:val="4B44185E"/>
    <w:rsid w:val="4B834919"/>
    <w:rsid w:val="4C1C1E57"/>
    <w:rsid w:val="4C2706A6"/>
    <w:rsid w:val="4C2C7DD8"/>
    <w:rsid w:val="4CA47260"/>
    <w:rsid w:val="4CBA45AA"/>
    <w:rsid w:val="4CF82039"/>
    <w:rsid w:val="4D32234C"/>
    <w:rsid w:val="4D382BA6"/>
    <w:rsid w:val="4D797DC0"/>
    <w:rsid w:val="4DAB3342"/>
    <w:rsid w:val="4DFE53F8"/>
    <w:rsid w:val="4E607CBB"/>
    <w:rsid w:val="4EAF3A15"/>
    <w:rsid w:val="4EF91C00"/>
    <w:rsid w:val="5068300C"/>
    <w:rsid w:val="51343C3A"/>
    <w:rsid w:val="51404619"/>
    <w:rsid w:val="51584A6A"/>
    <w:rsid w:val="51652622"/>
    <w:rsid w:val="518B0C3D"/>
    <w:rsid w:val="51D2304E"/>
    <w:rsid w:val="52B11E43"/>
    <w:rsid w:val="52C03195"/>
    <w:rsid w:val="53441637"/>
    <w:rsid w:val="53E75353"/>
    <w:rsid w:val="53F411E2"/>
    <w:rsid w:val="544138DE"/>
    <w:rsid w:val="54524ED7"/>
    <w:rsid w:val="546A1534"/>
    <w:rsid w:val="54897E8F"/>
    <w:rsid w:val="54A330CA"/>
    <w:rsid w:val="54A47D88"/>
    <w:rsid w:val="556F08E9"/>
    <w:rsid w:val="559114C7"/>
    <w:rsid w:val="55C67CDE"/>
    <w:rsid w:val="55F032B7"/>
    <w:rsid w:val="56AF3E7B"/>
    <w:rsid w:val="5728636B"/>
    <w:rsid w:val="57491974"/>
    <w:rsid w:val="5757570F"/>
    <w:rsid w:val="57D60366"/>
    <w:rsid w:val="586F4F77"/>
    <w:rsid w:val="587F31A2"/>
    <w:rsid w:val="58AE4D77"/>
    <w:rsid w:val="58C851DE"/>
    <w:rsid w:val="59244FF3"/>
    <w:rsid w:val="59736E4A"/>
    <w:rsid w:val="597A3613"/>
    <w:rsid w:val="59D07866"/>
    <w:rsid w:val="5A00216E"/>
    <w:rsid w:val="5A16348C"/>
    <w:rsid w:val="5A273E79"/>
    <w:rsid w:val="5A2B3D7F"/>
    <w:rsid w:val="5A31420C"/>
    <w:rsid w:val="5A4E7E7D"/>
    <w:rsid w:val="5A7E1A60"/>
    <w:rsid w:val="5AD42BA3"/>
    <w:rsid w:val="5B7F11FC"/>
    <w:rsid w:val="5C0A3AEB"/>
    <w:rsid w:val="5C3D2A49"/>
    <w:rsid w:val="5C6953B1"/>
    <w:rsid w:val="5C880C09"/>
    <w:rsid w:val="5CD5387F"/>
    <w:rsid w:val="5CEE3CF8"/>
    <w:rsid w:val="5D677EA5"/>
    <w:rsid w:val="5DEA2680"/>
    <w:rsid w:val="5E2D3AAA"/>
    <w:rsid w:val="5E8C05AB"/>
    <w:rsid w:val="5E8D4732"/>
    <w:rsid w:val="5FA55846"/>
    <w:rsid w:val="607E026D"/>
    <w:rsid w:val="610C64B4"/>
    <w:rsid w:val="61922CD9"/>
    <w:rsid w:val="61B4780F"/>
    <w:rsid w:val="62527C59"/>
    <w:rsid w:val="626951F5"/>
    <w:rsid w:val="62775FE3"/>
    <w:rsid w:val="629E2B9B"/>
    <w:rsid w:val="62BB27F9"/>
    <w:rsid w:val="637F60C4"/>
    <w:rsid w:val="63AC5F89"/>
    <w:rsid w:val="643A075F"/>
    <w:rsid w:val="647305AC"/>
    <w:rsid w:val="64950163"/>
    <w:rsid w:val="659B0ED3"/>
    <w:rsid w:val="65B911E2"/>
    <w:rsid w:val="65F115D8"/>
    <w:rsid w:val="66D83A56"/>
    <w:rsid w:val="66FB3F37"/>
    <w:rsid w:val="67936D0B"/>
    <w:rsid w:val="68045366"/>
    <w:rsid w:val="68D86F67"/>
    <w:rsid w:val="69483F8E"/>
    <w:rsid w:val="69684A38"/>
    <w:rsid w:val="696F5CA7"/>
    <w:rsid w:val="698C160E"/>
    <w:rsid w:val="6A3B6D29"/>
    <w:rsid w:val="6A8956C8"/>
    <w:rsid w:val="6AAB07AD"/>
    <w:rsid w:val="6B4B06E0"/>
    <w:rsid w:val="6B661841"/>
    <w:rsid w:val="6B946D4C"/>
    <w:rsid w:val="6BE27B3D"/>
    <w:rsid w:val="6C4C4861"/>
    <w:rsid w:val="6C606B30"/>
    <w:rsid w:val="6C717C66"/>
    <w:rsid w:val="6C7B6684"/>
    <w:rsid w:val="6CAD17B8"/>
    <w:rsid w:val="6D16332A"/>
    <w:rsid w:val="6D5E1016"/>
    <w:rsid w:val="6DCA6C5B"/>
    <w:rsid w:val="6DCB32CF"/>
    <w:rsid w:val="6E17403E"/>
    <w:rsid w:val="6E2629A3"/>
    <w:rsid w:val="6EC136EA"/>
    <w:rsid w:val="6EDC2FBE"/>
    <w:rsid w:val="6F466A3A"/>
    <w:rsid w:val="6F6B44C1"/>
    <w:rsid w:val="6FA629DD"/>
    <w:rsid w:val="6FDA1539"/>
    <w:rsid w:val="6FF80DBD"/>
    <w:rsid w:val="701E78FC"/>
    <w:rsid w:val="703C034F"/>
    <w:rsid w:val="704A1066"/>
    <w:rsid w:val="7059248C"/>
    <w:rsid w:val="706F639F"/>
    <w:rsid w:val="709C54AD"/>
    <w:rsid w:val="71005707"/>
    <w:rsid w:val="7169664E"/>
    <w:rsid w:val="71786B03"/>
    <w:rsid w:val="718B6E10"/>
    <w:rsid w:val="71F840F4"/>
    <w:rsid w:val="71F9676F"/>
    <w:rsid w:val="7201548B"/>
    <w:rsid w:val="721A2C64"/>
    <w:rsid w:val="72917FB6"/>
    <w:rsid w:val="73303029"/>
    <w:rsid w:val="738404D5"/>
    <w:rsid w:val="73BB05CB"/>
    <w:rsid w:val="73D0175C"/>
    <w:rsid w:val="743117A6"/>
    <w:rsid w:val="74652F10"/>
    <w:rsid w:val="74E32441"/>
    <w:rsid w:val="74F1554D"/>
    <w:rsid w:val="75B504C9"/>
    <w:rsid w:val="7612005C"/>
    <w:rsid w:val="764C7D5F"/>
    <w:rsid w:val="76FB6CA6"/>
    <w:rsid w:val="77615E28"/>
    <w:rsid w:val="7776385E"/>
    <w:rsid w:val="777C76A1"/>
    <w:rsid w:val="778D5640"/>
    <w:rsid w:val="78693C1D"/>
    <w:rsid w:val="78C473FB"/>
    <w:rsid w:val="78F76495"/>
    <w:rsid w:val="796215A7"/>
    <w:rsid w:val="799778E4"/>
    <w:rsid w:val="79B53EEF"/>
    <w:rsid w:val="79B823CB"/>
    <w:rsid w:val="7AAB17CC"/>
    <w:rsid w:val="7AC773DD"/>
    <w:rsid w:val="7AE27241"/>
    <w:rsid w:val="7B1C5420"/>
    <w:rsid w:val="7B72799A"/>
    <w:rsid w:val="7B755717"/>
    <w:rsid w:val="7BD77279"/>
    <w:rsid w:val="7C73772F"/>
    <w:rsid w:val="7C932D5D"/>
    <w:rsid w:val="7CB91E5C"/>
    <w:rsid w:val="7D072E05"/>
    <w:rsid w:val="7D3D6D2C"/>
    <w:rsid w:val="7DA87F25"/>
    <w:rsid w:val="7DAD4765"/>
    <w:rsid w:val="7DEC798E"/>
    <w:rsid w:val="7DF57F39"/>
    <w:rsid w:val="7E27387D"/>
    <w:rsid w:val="7EC15935"/>
    <w:rsid w:val="7EE3023C"/>
    <w:rsid w:val="7EE904A0"/>
    <w:rsid w:val="7F383A63"/>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semiHidden/>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PL Char"/>
    <w:link w:val="65"/>
    <w:qFormat/>
    <w:uiPriority w:val="0"/>
    <w:rPr>
      <w:rFonts w:ascii="Courier New" w:hAnsi="Courier New"/>
      <w:sz w:val="16"/>
      <w:lang w:val="en-GB" w:eastAsia="en-US"/>
    </w:rPr>
  </w:style>
  <w:style w:type="character" w:customStyle="1" w:styleId="85">
    <w:name w:val="msoins"/>
    <w:qFormat/>
    <w:uiPriority w:val="0"/>
  </w:style>
  <w:style w:type="paragraph" w:styleId="86">
    <w:name w:val="No Spacing"/>
    <w:basedOn w:val="1"/>
    <w:qFormat/>
    <w:uiPriority w:val="99"/>
    <w:pPr>
      <w:spacing w:after="0"/>
    </w:pPr>
    <w:rPr>
      <w:rFonts w:eastAsia="Calibri"/>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paragraph" w:customStyle="1" w:styleId="88">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宋体"/>
      <w:b/>
      <w:sz w:val="24"/>
      <w:lang w:eastAsia="zh-CN"/>
    </w:rPr>
  </w:style>
  <w:style w:type="paragraph" w:customStyle="1" w:styleId="89">
    <w:name w:val="References"/>
    <w:basedOn w:val="1"/>
    <w:qFormat/>
    <w:uiPriority w:val="0"/>
    <w:pPr>
      <w:overflowPunct w:val="0"/>
      <w:autoSpaceDE w:val="0"/>
      <w:autoSpaceDN w:val="0"/>
      <w:adjustRightInd w:val="0"/>
      <w:spacing w:before="100" w:beforeAutospacing="1" w:after="80"/>
      <w:ind w:left="360" w:hanging="360"/>
      <w:textAlignment w:val="baseline"/>
    </w:pPr>
    <w:rPr>
      <w:rFonts w:eastAsia="宋体"/>
      <w:sz w:val="18"/>
      <w:szCs w:val="18"/>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BFFD71-0122-4E83-919B-8BD2BB17F8F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351</Words>
  <Characters>2003</Characters>
  <Lines>16</Lines>
  <Paragraphs>4</Paragraphs>
  <TotalTime>1</TotalTime>
  <ScaleCrop>false</ScaleCrop>
  <LinksUpToDate>false</LinksUpToDate>
  <CharactersWithSpaces>2350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2022-09-26T11:34:00Z</dcterms:created>
  <dc:creator>Michael Sanders, John M Meredith</dc:creator>
  <cp:lastModifiedBy>ZTE</cp:lastModifiedBy>
  <cp:lastPrinted>2411-12-31T15:59:00Z</cp:lastPrinted>
  <dcterms:modified xsi:type="dcterms:W3CDTF">2023-04-07T06:12:15Z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